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6A79F5" w:rsidR="001E41F3" w:rsidRDefault="001E41F3">
      <w:pPr>
        <w:pStyle w:val="CRCoverPage"/>
        <w:tabs>
          <w:tab w:val="right" w:pos="9639"/>
        </w:tabs>
        <w:spacing w:after="0"/>
        <w:rPr>
          <w:b/>
          <w:i/>
          <w:noProof/>
          <w:sz w:val="28"/>
        </w:rPr>
      </w:pPr>
      <w:r>
        <w:rPr>
          <w:b/>
          <w:noProof/>
          <w:sz w:val="24"/>
        </w:rPr>
        <w:t>3GPP TSG-</w:t>
      </w:r>
      <w:fldSimple w:instr=" DOCPROPERTY  TSG/WGRef  \* MERGEFORMAT ">
        <w:r w:rsidR="000D2B33">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D2B33">
          <w:rPr>
            <w:b/>
            <w:noProof/>
            <w:sz w:val="24"/>
          </w:rPr>
          <w:t>9</w:t>
        </w:r>
        <w:r w:rsidR="005B1510">
          <w:rPr>
            <w:b/>
            <w:noProof/>
            <w:sz w:val="24"/>
          </w:rPr>
          <w:t>8</w:t>
        </w:r>
        <w:r w:rsidR="000D2B33">
          <w:rPr>
            <w:b/>
            <w:noProof/>
            <w:sz w:val="24"/>
          </w:rPr>
          <w:t>-e</w:t>
        </w:r>
      </w:fldSimple>
      <w:r>
        <w:rPr>
          <w:b/>
          <w:i/>
          <w:noProof/>
          <w:sz w:val="28"/>
        </w:rPr>
        <w:tab/>
      </w:r>
      <w:fldSimple w:instr=" DOCPROPERTY  Tdoc#  \* MERGEFORMAT ">
        <w:r w:rsidR="000D2B33">
          <w:rPr>
            <w:b/>
            <w:i/>
            <w:noProof/>
            <w:sz w:val="28"/>
          </w:rPr>
          <w:t>R4-2</w:t>
        </w:r>
        <w:r w:rsidR="002000B5">
          <w:rPr>
            <w:b/>
            <w:i/>
            <w:noProof/>
            <w:sz w:val="28"/>
          </w:rPr>
          <w:t>10</w:t>
        </w:r>
        <w:r w:rsidR="006F3378">
          <w:rPr>
            <w:b/>
            <w:i/>
            <w:noProof/>
            <w:sz w:val="28"/>
          </w:rPr>
          <w:t>2898</w:t>
        </w:r>
      </w:fldSimple>
    </w:p>
    <w:p w14:paraId="7CB45193" w14:textId="090721AE" w:rsidR="001E41F3" w:rsidRDefault="000A06B3" w:rsidP="005E2C44">
      <w:pPr>
        <w:pStyle w:val="CRCoverPage"/>
        <w:outlineLvl w:val="0"/>
        <w:rPr>
          <w:b/>
          <w:noProof/>
          <w:sz w:val="24"/>
        </w:rPr>
      </w:pPr>
      <w:fldSimple w:instr=" DOCPROPERTY  Location  \* MERGEFORMAT ">
        <w:r w:rsidR="003609EF" w:rsidRPr="00BA51D9">
          <w:rPr>
            <w:b/>
            <w:noProof/>
            <w:sz w:val="24"/>
          </w:rPr>
          <w:t xml:space="preserve"> </w:t>
        </w:r>
      </w:fldSimple>
      <w:fldSimple w:instr=" DOCPROPERTY  Country  \* MERGEFORMAT ">
        <w:r w:rsidR="000D2B33">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D2B33">
          <w:rPr>
            <w:b/>
            <w:noProof/>
            <w:sz w:val="24"/>
          </w:rPr>
          <w:t>2</w:t>
        </w:r>
      </w:fldSimple>
      <w:r w:rsidR="00547111">
        <w:rPr>
          <w:b/>
          <w:noProof/>
          <w:sz w:val="24"/>
        </w:rPr>
        <w:t xml:space="preserve"> - </w:t>
      </w:r>
      <w:fldSimple w:instr=" DOCPROPERTY  EndDate  \* MERGEFORMAT ">
        <w:r w:rsidR="000D2B33">
          <w:rPr>
            <w:b/>
            <w:noProof/>
            <w:sz w:val="24"/>
          </w:rPr>
          <w:t>13 November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75A9E" w:rsidR="001E41F3" w:rsidRPr="00410371" w:rsidRDefault="000A06B3" w:rsidP="00E13F3D">
            <w:pPr>
              <w:pStyle w:val="CRCoverPage"/>
              <w:spacing w:after="0"/>
              <w:jc w:val="right"/>
              <w:rPr>
                <w:b/>
                <w:noProof/>
                <w:sz w:val="28"/>
              </w:rPr>
            </w:pPr>
            <w:fldSimple w:instr=" DOCPROPERTY  Spec#  \* MERGEFORMAT ">
              <w:r w:rsidR="00A451C7">
                <w:rPr>
                  <w:b/>
                  <w:noProof/>
                  <w:sz w:val="28"/>
                </w:rPr>
                <w:t>38.1</w:t>
              </w:r>
              <w:r w:rsidR="00062CBA">
                <w:rPr>
                  <w:b/>
                  <w:noProof/>
                  <w:sz w:val="28"/>
                </w:rPr>
                <w:t>41-2</w:t>
              </w:r>
            </w:fldSimple>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_GoBack"/>
        <w:bookmarkEnd w:id="0"/>
        <w:tc>
          <w:tcPr>
            <w:tcW w:w="1276" w:type="dxa"/>
            <w:shd w:val="pct30" w:color="FFFF00" w:fill="auto"/>
          </w:tcPr>
          <w:p w14:paraId="6CAED29D" w14:textId="6960DB36" w:rsidR="001E41F3" w:rsidRPr="00410371" w:rsidRDefault="008F3789" w:rsidP="00547111">
            <w:pPr>
              <w:pStyle w:val="CRCoverPage"/>
              <w:spacing w:after="0"/>
              <w:rPr>
                <w:noProof/>
              </w:rPr>
            </w:pPr>
            <w:r w:rsidRPr="006F3378">
              <w:fldChar w:fldCharType="begin"/>
            </w:r>
            <w:r w:rsidRPr="006F3378">
              <w:instrText xml:space="preserve"> DOCPROPERTY  Cr#  \* MERGEFORMAT </w:instrText>
            </w:r>
            <w:r w:rsidRPr="006F3378">
              <w:fldChar w:fldCharType="separate"/>
            </w:r>
            <w:r w:rsidR="006F3378" w:rsidRPr="006F3378">
              <w:rPr>
                <w:b/>
                <w:noProof/>
                <w:sz w:val="28"/>
              </w:rPr>
              <w:t>0310</w:t>
            </w:r>
            <w:r w:rsidRPr="006F3378">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768A4" w:rsidR="001E41F3" w:rsidRPr="00410371" w:rsidRDefault="000A06B3" w:rsidP="00E13F3D">
            <w:pPr>
              <w:pStyle w:val="CRCoverPage"/>
              <w:spacing w:after="0"/>
              <w:jc w:val="center"/>
              <w:rPr>
                <w:b/>
                <w:noProof/>
              </w:rPr>
            </w:pPr>
            <w:fldSimple w:instr=" DOCPROPERTY  Revision  \* MERGEFORMAT ">
              <w:r w:rsidR="000079B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97AC8" w:rsidR="001E41F3" w:rsidRPr="00410371" w:rsidRDefault="000A06B3">
            <w:pPr>
              <w:pStyle w:val="CRCoverPage"/>
              <w:spacing w:after="0"/>
              <w:jc w:val="center"/>
              <w:rPr>
                <w:noProof/>
                <w:sz w:val="28"/>
              </w:rPr>
            </w:pPr>
            <w:fldSimple w:instr=" DOCPROPERTY  Version  \* MERGEFORMAT ">
              <w:r w:rsidR="00127B5B">
                <w:rPr>
                  <w:b/>
                  <w:noProof/>
                  <w:sz w:val="28"/>
                </w:rPr>
                <w:t>15.</w:t>
              </w:r>
              <w:r w:rsidR="002000B5">
                <w:rPr>
                  <w:b/>
                  <w:noProof/>
                  <w:sz w:val="28"/>
                </w:rPr>
                <w:t>8</w:t>
              </w:r>
              <w:r w:rsidR="00127B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9B0305" w:rsidR="00F25D98" w:rsidRDefault="00094DA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79F6C" w:rsidR="001E41F3" w:rsidRDefault="000A06B3">
            <w:pPr>
              <w:pStyle w:val="CRCoverPage"/>
              <w:spacing w:after="0"/>
              <w:ind w:left="100"/>
              <w:rPr>
                <w:noProof/>
              </w:rPr>
            </w:pPr>
            <w:fldSimple w:instr=" DOCPROPERTY  CrTitle  \* MERGEFORMAT ">
              <w:r w:rsidR="00BE4E06" w:rsidRPr="00BE4E06">
                <w:t xml:space="preserve">CR to TS 38.141-2: </w:t>
              </w:r>
              <w:r w:rsidR="005566C0">
                <w:t>Updating the orthogonal cut procedure</w:t>
              </w:r>
              <w:r w:rsidR="00BE4E06" w:rsidRPr="00BE4E0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E701A" w:rsidR="001E41F3" w:rsidRDefault="000A06B3">
            <w:pPr>
              <w:pStyle w:val="CRCoverPage"/>
              <w:spacing w:after="0"/>
              <w:ind w:left="100"/>
              <w:rPr>
                <w:noProof/>
              </w:rPr>
            </w:pPr>
            <w:fldSimple w:instr=" DOCPROPERTY  SourceIfWg  \* MERGEFORMAT ">
              <w:r w:rsidR="00BE4E0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2779" w:rsidR="001E41F3" w:rsidRDefault="000A06B3" w:rsidP="00547111">
            <w:pPr>
              <w:pStyle w:val="CRCoverPage"/>
              <w:spacing w:after="0"/>
              <w:ind w:left="100"/>
              <w:rPr>
                <w:noProof/>
              </w:rPr>
            </w:pPr>
            <w:fldSimple w:instr=" DOCPROPERTY  SourceIfTsg  \* MERGEFORMAT ">
              <w:r w:rsidR="00BE4E0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4399C" w:rsidR="001E41F3" w:rsidRDefault="000A06B3">
            <w:pPr>
              <w:pStyle w:val="CRCoverPage"/>
              <w:spacing w:after="0"/>
              <w:ind w:left="100"/>
              <w:rPr>
                <w:noProof/>
              </w:rPr>
            </w:pPr>
            <w:fldSimple w:instr=" DOCPROPERTY  RelatedWis  \* MERGEFORMAT ">
              <w:r w:rsidR="00BD3A1E" w:rsidRPr="00BD3A1E">
                <w:rPr>
                  <w:noProof/>
                </w:rPr>
                <w:t xml:space="preserve">NR_newRAT-Perf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7C5D0" w:rsidR="001E41F3" w:rsidRDefault="000A06B3">
            <w:pPr>
              <w:pStyle w:val="CRCoverPage"/>
              <w:spacing w:after="0"/>
              <w:ind w:left="100"/>
              <w:rPr>
                <w:noProof/>
              </w:rPr>
            </w:pPr>
            <w:fldSimple w:instr=" DOCPROPERTY  ResDate  \* MERGEFORMAT ">
              <w:r w:rsidR="00B7629F">
                <w:rPr>
                  <w:noProof/>
                </w:rPr>
                <w:t>202</w:t>
              </w:r>
              <w:r w:rsidR="005566C0">
                <w:rPr>
                  <w:noProof/>
                </w:rPr>
                <w:t>1</w:t>
              </w:r>
              <w:r w:rsidR="00B7629F">
                <w:rPr>
                  <w:noProof/>
                </w:rPr>
                <w:t>-1-2</w:t>
              </w:r>
            </w:fldSimple>
            <w:r w:rsidR="005566C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B3679E" w:rsidR="001E41F3" w:rsidRDefault="000A06B3" w:rsidP="00D24991">
            <w:pPr>
              <w:pStyle w:val="CRCoverPage"/>
              <w:spacing w:after="0"/>
              <w:ind w:left="100" w:right="-609"/>
              <w:rPr>
                <w:b/>
                <w:noProof/>
              </w:rPr>
            </w:pPr>
            <w:fldSimple w:instr=" DOCPROPERTY  Cat  \* MERGEFORMAT ">
              <w:r w:rsidR="00094D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F2F9E" w:rsidR="001E41F3" w:rsidRDefault="000A06B3">
            <w:pPr>
              <w:pStyle w:val="CRCoverPage"/>
              <w:spacing w:after="0"/>
              <w:ind w:left="100"/>
              <w:rPr>
                <w:noProof/>
              </w:rPr>
            </w:pPr>
            <w:fldSimple w:instr=" DOCPROPERTY  Release  \* MERGEFORMAT ">
              <w:r w:rsidR="00D24991">
                <w:rPr>
                  <w:noProof/>
                </w:rPr>
                <w:t>Rel</w:t>
              </w:r>
              <w:r w:rsidR="008A1F05">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E099A" w:rsidR="001E41F3" w:rsidRDefault="005566C0">
            <w:pPr>
              <w:pStyle w:val="CRCoverPage"/>
              <w:spacing w:after="0"/>
              <w:ind w:left="100"/>
              <w:rPr>
                <w:noProof/>
              </w:rPr>
            </w:pPr>
            <w:r>
              <w:rPr>
                <w:noProof/>
              </w:rPr>
              <w:t xml:space="preserve">The current TRP expression for two orthogonal cuts is not in a numerical form (summations of discrete data) where it can be directly applied to compute TRP estimates.   </w:t>
            </w:r>
            <w:r w:rsidR="00AE52B9" w:rsidRPr="00AE52B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E04BA" w:rsidR="001E41F3" w:rsidRDefault="005566C0">
            <w:pPr>
              <w:pStyle w:val="CRCoverPage"/>
              <w:spacing w:after="0"/>
              <w:ind w:left="100"/>
              <w:rPr>
                <w:noProof/>
              </w:rPr>
            </w:pPr>
            <w:r>
              <w:rPr>
                <w:noProof/>
              </w:rPr>
              <w:t xml:space="preserve">Numerical expressions for </w:t>
            </w:r>
            <w:r w:rsidR="00F92C39">
              <w:rPr>
                <w:noProof/>
              </w:rPr>
              <w:t xml:space="preserve">the two orthogonal cut procedure for </w:t>
            </w:r>
            <w:r>
              <w:rPr>
                <w:noProof/>
              </w:rPr>
              <w:t xml:space="preserve">TRP computation are included.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CB3A8" w:rsidR="001E41F3" w:rsidRDefault="005566C0">
            <w:pPr>
              <w:pStyle w:val="CRCoverPage"/>
              <w:spacing w:after="0"/>
              <w:ind w:left="100"/>
              <w:rPr>
                <w:noProof/>
              </w:rPr>
            </w:pPr>
            <w:r>
              <w:rPr>
                <w:noProof/>
              </w:rPr>
              <w:t xml:space="preserve">TRP computation using the current expression is not feasible.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1DA41" w:rsidR="001E41F3" w:rsidRDefault="005566C0">
            <w:pPr>
              <w:pStyle w:val="CRCoverPage"/>
              <w:spacing w:after="0"/>
              <w:ind w:left="100"/>
              <w:rPr>
                <w:noProof/>
              </w:rPr>
            </w:pPr>
            <w:r>
              <w:rPr>
                <w:noProof/>
              </w:rPr>
              <w:t>I.5</w:t>
            </w:r>
            <w:r w:rsidR="0052646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C0F03" w:rsidR="001E41F3" w:rsidRDefault="00820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296672" w:rsidR="001E41F3" w:rsidRDefault="00820B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A92E7" w:rsidR="001E41F3" w:rsidRDefault="00145D43">
            <w:pPr>
              <w:pStyle w:val="CRCoverPage"/>
              <w:spacing w:after="0"/>
              <w:ind w:left="99"/>
              <w:rPr>
                <w:noProof/>
              </w:rPr>
            </w:pPr>
            <w:r>
              <w:rPr>
                <w:noProof/>
              </w:rPr>
              <w:t>TS</w:t>
            </w:r>
            <w:r w:rsidR="00820BFD">
              <w:rPr>
                <w:noProof/>
              </w:rPr>
              <w:t xml:space="preserve"> 37.145-2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8B9A3" w:rsidR="001E41F3" w:rsidRDefault="00820B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C76722A" w14:textId="77777777" w:rsidR="00310523" w:rsidRDefault="00310523" w:rsidP="00310523">
      <w:pPr>
        <w:rPr>
          <w:rFonts w:eastAsiaTheme="minorEastAsia"/>
          <w:noProof/>
          <w:color w:val="FF0000"/>
          <w:sz w:val="24"/>
        </w:rPr>
      </w:pPr>
      <w:bookmarkStart w:id="2" w:name="_Toc53182668"/>
      <w:bookmarkStart w:id="3" w:name="_Toc45884704"/>
      <w:bookmarkStart w:id="4" w:name="_Toc37273389"/>
      <w:bookmarkStart w:id="5" w:name="_Toc29810112"/>
      <w:bookmarkStart w:id="6" w:name="_Toc21101073"/>
      <w:r w:rsidRPr="00900D3C">
        <w:rPr>
          <w:rFonts w:eastAsiaTheme="minorEastAsia"/>
          <w:noProof/>
          <w:color w:val="FF0000"/>
          <w:sz w:val="24"/>
        </w:rPr>
        <w:lastRenderedPageBreak/>
        <w:t xml:space="preserve">&lt;Start of </w:t>
      </w:r>
      <w:r>
        <w:rPr>
          <w:rFonts w:eastAsiaTheme="minorEastAsia"/>
          <w:noProof/>
          <w:color w:val="FF0000"/>
          <w:sz w:val="24"/>
        </w:rPr>
        <w:t xml:space="preserve">change </w:t>
      </w:r>
      <w:r w:rsidRPr="00900D3C">
        <w:rPr>
          <w:rFonts w:eastAsiaTheme="minorEastAsia"/>
          <w:noProof/>
          <w:color w:val="FF0000"/>
          <w:sz w:val="24"/>
        </w:rPr>
        <w:t>&gt;</w:t>
      </w:r>
      <w:bookmarkStart w:id="7" w:name="_Toc535246996"/>
    </w:p>
    <w:p w14:paraId="4A5D53D7" w14:textId="77777777" w:rsidR="005078D1" w:rsidRPr="006F0B54" w:rsidRDefault="005078D1" w:rsidP="005078D1">
      <w:pPr>
        <w:pStyle w:val="Heading2"/>
      </w:pPr>
      <w:bookmarkStart w:id="8" w:name="_Toc21101571"/>
      <w:bookmarkStart w:id="9" w:name="_Toc29810608"/>
      <w:bookmarkStart w:id="10" w:name="_Toc37273885"/>
      <w:bookmarkStart w:id="11" w:name="_Toc45885203"/>
      <w:bookmarkStart w:id="12" w:name="_Toc53183104"/>
      <w:bookmarkStart w:id="13" w:name="_Toc58865498"/>
      <w:bookmarkStart w:id="14" w:name="_Toc58867080"/>
      <w:bookmarkEnd w:id="7"/>
      <w:r w:rsidRPr="006F0B54">
        <w:t>I.5.1</w:t>
      </w:r>
      <w:r w:rsidRPr="006F0B54">
        <w:tab/>
        <w:t>General</w:t>
      </w:r>
      <w:bookmarkEnd w:id="8"/>
      <w:bookmarkEnd w:id="9"/>
      <w:bookmarkEnd w:id="10"/>
      <w:bookmarkEnd w:id="11"/>
      <w:bookmarkEnd w:id="12"/>
      <w:bookmarkEnd w:id="13"/>
      <w:bookmarkEnd w:id="14"/>
    </w:p>
    <w:p w14:paraId="796634D2" w14:textId="77777777" w:rsidR="005078D1" w:rsidRPr="006F0B54" w:rsidRDefault="005078D1" w:rsidP="005078D1">
      <w:r w:rsidRPr="006F0B54">
        <w:t>Here, at least two cuts (default) shall be used, an optional third cut can be used. The alignment of the cuts must be along the symmetry planes of the antenna array. No alignment is required for spurious emissions.</w:t>
      </w:r>
    </w:p>
    <w:p w14:paraId="610554B2" w14:textId="77777777" w:rsidR="005078D1" w:rsidRPr="006F0B54" w:rsidRDefault="005078D1" w:rsidP="005078D1">
      <w:r w:rsidRPr="006F0B54">
        <w:t>When alignment is required:</w:t>
      </w:r>
    </w:p>
    <w:p w14:paraId="248F2CF9" w14:textId="77777777" w:rsidR="005078D1" w:rsidRPr="006F0B54" w:rsidRDefault="005078D1" w:rsidP="005078D1">
      <w:pPr>
        <w:pStyle w:val="B1"/>
      </w:pPr>
      <w:r w:rsidRPr="006F0B54">
        <w:t>1)</w:t>
      </w:r>
      <w:r w:rsidRPr="006F0B54">
        <w:tab/>
        <w:t>The first mandatory cut is a horizontal cut passing through the peak direction of the main beam.</w:t>
      </w:r>
    </w:p>
    <w:p w14:paraId="23BD0D0C" w14:textId="77777777" w:rsidR="005078D1" w:rsidRPr="006F0B54" w:rsidRDefault="005078D1" w:rsidP="005078D1">
      <w:pPr>
        <w:pStyle w:val="B1"/>
      </w:pPr>
      <w:r w:rsidRPr="006F0B54">
        <w:t>2)</w:t>
      </w:r>
      <w:r w:rsidRPr="006F0B54">
        <w:tab/>
        <w:t>The second mandatory is a vertical cut passing through the peak direction of the main beam. Using the data from these two mandatory cuts, a conditional pattern multiplication can be used.</w:t>
      </w:r>
    </w:p>
    <w:p w14:paraId="26AA4EDE" w14:textId="77777777" w:rsidR="005078D1" w:rsidRPr="006F0B54" w:rsidRDefault="005078D1" w:rsidP="005078D1">
      <w:pPr>
        <w:pStyle w:val="B1"/>
      </w:pPr>
      <w:r w:rsidRPr="006F0B54">
        <w:t>3)</w:t>
      </w:r>
      <w:r w:rsidRPr="006F0B54">
        <w:tab/>
        <w:t>The third optional cut is a vertical cut orthogonal to the first and the second cut.</w:t>
      </w:r>
    </w:p>
    <w:p w14:paraId="6EA05564" w14:textId="77777777" w:rsidR="005078D1" w:rsidRPr="006F0B54" w:rsidRDefault="005078D1" w:rsidP="005078D1">
      <w:r w:rsidRPr="006F0B54">
        <w:t>When alignment is not required, the cuts can be aligned arbitrarily.</w:t>
      </w:r>
    </w:p>
    <w:p w14:paraId="17F8C6C1" w14:textId="77777777" w:rsidR="005078D1" w:rsidRPr="006F0B54" w:rsidRDefault="005078D1" w:rsidP="005078D1">
      <w:r w:rsidRPr="006F0B54">
        <w:t>Once the number and the orientation of the cuts are decided, the total EIRP is measured on the orthogonal cuts and the TRP is then calculated as follows: First the contributions from each cut is calculated as</w:t>
      </w:r>
    </w:p>
    <w:p w14:paraId="3DEDA378" w14:textId="77777777" w:rsidR="005078D1" w:rsidRPr="006F0B54" w:rsidRDefault="005078D1" w:rsidP="005078D1">
      <w:pPr>
        <w:pStyle w:val="EQ"/>
      </w:pPr>
      <w:bookmarkStart w:id="15" w:name="MCCQCTEMPBM_00000212"/>
      <w:bookmarkStart w:id="16" w:name="MCCQCTEMPBM_00000213"/>
      <w:r w:rsidRPr="006F0B54">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bookmarkEnd w:id="15"/>
    <w:bookmarkEnd w:id="16"/>
    <w:p w14:paraId="60A505C3" w14:textId="77777777" w:rsidR="005078D1" w:rsidRPr="006F0B54" w:rsidRDefault="005078D1" w:rsidP="005078D1">
      <w:r w:rsidRPr="006F0B54">
        <w:t xml:space="preserve">where </w:t>
      </w:r>
      <w:r w:rsidRPr="006F0B54">
        <w:rPr>
          <w:i/>
          <w:iCs/>
        </w:rPr>
        <w:t>P</w:t>
      </w:r>
      <w:r w:rsidRPr="006F0B54">
        <w:t xml:space="preserve"> is the number of sampling points in the cut. The final contribution for all cuts is calculated as</w:t>
      </w:r>
    </w:p>
    <w:p w14:paraId="35DAFB82" w14:textId="77777777" w:rsidR="005078D1" w:rsidRPr="006F0B54" w:rsidRDefault="005078D1" w:rsidP="005078D1">
      <w:pPr>
        <w:pStyle w:val="EQ"/>
      </w:pPr>
      <w:bookmarkStart w:id="17" w:name="MCCQCTEMPBM_00000214"/>
      <w:bookmarkStart w:id="18" w:name="MCCQCTEMPBM_00000215"/>
      <w:r w:rsidRPr="006F0B5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bookmarkEnd w:id="17"/>
    <w:bookmarkEnd w:id="18"/>
    <w:p w14:paraId="2CEF72C2" w14:textId="77777777" w:rsidR="005078D1" w:rsidRPr="006F0B54" w:rsidRDefault="005078D1" w:rsidP="005078D1">
      <w:r w:rsidRPr="006F0B54">
        <w:rPr>
          <w:bCs/>
        </w:rPr>
        <w:t xml:space="preserve">where </w:t>
      </w:r>
      <w:r w:rsidRPr="006F0B54">
        <w:rPr>
          <w:bCs/>
          <w:i/>
          <w:iCs/>
        </w:rPr>
        <w:t>N</w:t>
      </w:r>
      <w:r w:rsidRPr="006F0B54">
        <w:rPr>
          <w:bCs/>
        </w:rPr>
        <w:t xml:space="preserve"> is the number of cuts</w:t>
      </w:r>
      <w:r w:rsidRPr="006F0B54">
        <w:t xml:space="preserve">. Note that when orthogonal cuts are measured, the </w:t>
      </w:r>
      <w:proofErr w:type="spellStart"/>
      <w:r w:rsidRPr="006F0B54">
        <w:t>inter</w:t>
      </w:r>
      <w:r>
        <w:t>clause</w:t>
      </w:r>
      <w:proofErr w:type="spellEnd"/>
      <w:r w:rsidRPr="006F0B54">
        <w:t xml:space="preserve"> points are measured multiple times and the repeated values can be removed from the samples before averaging.</w:t>
      </w:r>
    </w:p>
    <w:p w14:paraId="79124FB8" w14:textId="77777777" w:rsidR="005078D1" w:rsidRPr="006F0B54" w:rsidRDefault="005078D1" w:rsidP="005078D1">
      <w:r w:rsidRPr="006F0B54">
        <w:t>When two cuts measurements are used, a conditional pattern multiplication can be applied. The following are the conditions for applying pattern multiplication:</w:t>
      </w:r>
    </w:p>
    <w:p w14:paraId="4E893E7A" w14:textId="77777777" w:rsidR="005078D1" w:rsidRPr="006F0B54" w:rsidRDefault="005078D1" w:rsidP="005078D1">
      <w:pPr>
        <w:pStyle w:val="B1"/>
      </w:pPr>
      <w:bookmarkStart w:id="19" w:name="MCCQCTEMPBM_00000216"/>
      <w:bookmarkStart w:id="20" w:name="MCCQCTEMPBM_00000217"/>
      <w:proofErr w:type="spellStart"/>
      <w:r w:rsidRPr="006F0B54">
        <w:t>i</w:t>
      </w:r>
      <w:proofErr w:type="spellEnd"/>
      <w:r w:rsidRPr="006F0B54">
        <w:t>.</w:t>
      </w:r>
      <w:r w:rsidRPr="006F0B54">
        <w:tab/>
        <w:t xml:space="preserve">The vertical cut (and the main beam) is in the </w:t>
      </w:r>
      <m:oMath>
        <m:r>
          <w:rPr>
            <w:rFonts w:ascii="Cambria Math" w:hAnsi="Cambria Math"/>
          </w:rPr>
          <m:t>xz</m:t>
        </m:r>
      </m:oMath>
      <w:r w:rsidRPr="006F0B54">
        <w:t xml:space="preserve"> -plane</w:t>
      </w:r>
    </w:p>
    <w:bookmarkEnd w:id="19"/>
    <w:bookmarkEnd w:id="20"/>
    <w:p w14:paraId="022EB93F" w14:textId="77777777" w:rsidR="005078D1" w:rsidRPr="006F0B54" w:rsidRDefault="005078D1" w:rsidP="005078D1">
      <w:pPr>
        <w:pStyle w:val="B1"/>
      </w:pPr>
      <w:r w:rsidRPr="006F0B54">
        <w:t>ii.</w:t>
      </w:r>
      <w:r w:rsidRPr="006F0B54">
        <w:tab/>
        <w:t>The frequency of the emission is within the downlink operating band.</w:t>
      </w:r>
    </w:p>
    <w:p w14:paraId="55856114" w14:textId="77777777" w:rsidR="005078D1" w:rsidRPr="006F0B54" w:rsidRDefault="005078D1" w:rsidP="005078D1">
      <w:pPr>
        <w:pStyle w:val="B1"/>
      </w:pPr>
      <w:r w:rsidRPr="006F0B54">
        <w:t>iii.</w:t>
      </w:r>
      <w:r w:rsidRPr="006F0B54">
        <w:tab/>
        <w:t>The bandwidth of the emission is the same as the bandwidth of the in-band modulated signal</w:t>
      </w:r>
    </w:p>
    <w:p w14:paraId="78EA2923" w14:textId="77777777" w:rsidR="005078D1" w:rsidRPr="006F0B54" w:rsidRDefault="005078D1" w:rsidP="005078D1">
      <w:pPr>
        <w:pStyle w:val="B1"/>
      </w:pPr>
      <w:r w:rsidRPr="006F0B54">
        <w:t>iv.</w:t>
      </w:r>
      <w:r w:rsidRPr="006F0B54">
        <w:tab/>
        <w:t>The emission appears/disappears when the Tx power is turned on/off.</w:t>
      </w:r>
    </w:p>
    <w:p w14:paraId="4A3911A2" w14:textId="77777777" w:rsidR="005078D1" w:rsidRPr="006F0B54" w:rsidRDefault="005078D1" w:rsidP="005078D1">
      <w:pPr>
        <w:pStyle w:val="B1"/>
      </w:pPr>
      <w:r w:rsidRPr="006F0B54">
        <w:t>v.</w:t>
      </w:r>
      <w:r w:rsidRPr="006F0B54">
        <w:tab/>
        <w:t>The antenna arrays of the EUT</w:t>
      </w:r>
    </w:p>
    <w:p w14:paraId="0A665FAD" w14:textId="77777777" w:rsidR="005078D1" w:rsidRPr="006F0B54" w:rsidRDefault="005078D1" w:rsidP="005078D1">
      <w:pPr>
        <w:pStyle w:val="B2"/>
      </w:pPr>
      <w:r w:rsidRPr="006F0B54">
        <w:t>1)</w:t>
      </w:r>
      <w:r w:rsidRPr="006F0B54">
        <w:tab/>
        <w:t>Have rectangular grids of antenna element positions</w:t>
      </w:r>
    </w:p>
    <w:p w14:paraId="147131F0" w14:textId="77777777" w:rsidR="005078D1" w:rsidRPr="006F0B54" w:rsidRDefault="005078D1" w:rsidP="005078D1">
      <w:pPr>
        <w:pStyle w:val="B2"/>
      </w:pPr>
      <w:r w:rsidRPr="006F0B54">
        <w:t>2)</w:t>
      </w:r>
      <w:r w:rsidRPr="006F0B54">
        <w:tab/>
        <w:t>Have symmetry planes that are vertical and horizontal.</w:t>
      </w:r>
    </w:p>
    <w:p w14:paraId="55957F9B" w14:textId="77777777" w:rsidR="005078D1" w:rsidRPr="006F0B54" w:rsidRDefault="005078D1" w:rsidP="005078D1">
      <w:pPr>
        <w:pStyle w:val="B2"/>
      </w:pPr>
      <w:r w:rsidRPr="006F0B54">
        <w:t>3)</w:t>
      </w:r>
      <w:r w:rsidRPr="006F0B54">
        <w:tab/>
        <w:t>Have parallel antenna planes</w:t>
      </w:r>
    </w:p>
    <w:p w14:paraId="634D38B8" w14:textId="77777777" w:rsidR="005078D1" w:rsidRPr="006F0B54" w:rsidRDefault="005078D1" w:rsidP="005078D1">
      <w:bookmarkStart w:id="21" w:name="MCCQCTEMPBM_00000218"/>
      <w:bookmarkStart w:id="22" w:name="MCCQCTEMPBM_00000219"/>
      <w:bookmarkStart w:id="23" w:name="MCCQCTEMPBM_00000220"/>
      <w:bookmarkStart w:id="24" w:name="MCCQCTEMPBM_00000221"/>
      <w:bookmarkStart w:id="25" w:name="MCCQCTEMPBM_00000222"/>
      <w:bookmarkStart w:id="26" w:name="MCCQCTEMPBM_00000223"/>
      <w:bookmarkStart w:id="27" w:name="MCCQCTEMPBM_00000224"/>
      <w:bookmarkStart w:id="28" w:name="MCCQCTEMPBM_00000225"/>
      <w:r w:rsidRPr="006F0B54">
        <w:t xml:space="preserve">The antenna array is here assumed to be placed in the </w:t>
      </w:r>
      <w:proofErr w:type="spellStart"/>
      <w:r w:rsidRPr="006F0B54">
        <w:rPr>
          <w:i/>
          <w:iCs/>
        </w:rPr>
        <w:t>yz</w:t>
      </w:r>
      <w:proofErr w:type="spellEnd"/>
      <w:r w:rsidRPr="006F0B54">
        <w:t xml:space="preserve">-plane. The pattern multiplication is performed in </w:t>
      </w:r>
      <w:proofErr w:type="spellStart"/>
      <w:r w:rsidRPr="006F0B54">
        <w:rPr>
          <w:i/>
          <w:iCs/>
        </w:rPr>
        <w:t>uv</w:t>
      </w:r>
      <w:proofErr w:type="spellEnd"/>
      <w:r w:rsidRPr="006F0B54">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6F0B54">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6F0B54">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6F0B54">
        <w:t xml:space="preserve"> at </w:t>
      </w:r>
      <m:oMath>
        <m:r>
          <w:rPr>
            <w:rFonts w:ascii="Cambria Math" w:hAnsi="Cambria Math"/>
          </w:rPr>
          <m:t>ϕ=</m:t>
        </m:r>
        <m:r>
          <m:rPr>
            <m:sty m:val="p"/>
          </m:rPr>
          <w:rPr>
            <w:rFonts w:ascii="Cambria Math" w:hAnsi="Cambria Math"/>
            <w:sz w:val="22"/>
            <w:szCs w:val="22"/>
            <w:lang w:val="en-CA"/>
          </w:rPr>
          <m:t>0</m:t>
        </m:r>
      </m:oMath>
      <w:r w:rsidRPr="006F0B54">
        <w:t xml:space="preserve">. The data is split in two parts corresponding to the forward and backward hemispheres. The </w:t>
      </w:r>
      <w:proofErr w:type="spellStart"/>
      <w:r w:rsidRPr="006F0B54">
        <w:rPr>
          <w:i/>
          <w:iCs/>
        </w:rPr>
        <w:t>uv</w:t>
      </w:r>
      <w:proofErr w:type="spellEnd"/>
      <w:r w:rsidRPr="006F0B54">
        <w:t xml:space="preserve">-coordinates are the projections of the angular directions onto the antenna plane, here the </w:t>
      </w:r>
      <w:proofErr w:type="spellStart"/>
      <w:r w:rsidRPr="006F0B54">
        <w:rPr>
          <w:i/>
          <w:iCs/>
        </w:rPr>
        <w:t>yz</w:t>
      </w:r>
      <w:proofErr w:type="spellEnd"/>
      <w:r w:rsidRPr="006F0B54">
        <w:t xml:space="preserve">-plane. Using the spherical coordinates as depicted in figure I.2.2-1 the </w:t>
      </w:r>
      <w:r w:rsidRPr="006F0B54">
        <w:rPr>
          <w:i/>
          <w:iCs/>
        </w:rPr>
        <w:t>u</w:t>
      </w:r>
      <w:r w:rsidRPr="006F0B54">
        <w:t xml:space="preserve"> and </w:t>
      </w:r>
      <w:r w:rsidRPr="006F0B54">
        <w:rPr>
          <w:i/>
          <w:iCs/>
        </w:rPr>
        <w:t>v</w:t>
      </w:r>
      <w:r w:rsidRPr="006F0B54">
        <w:t xml:space="preserve"> coordinates are defined as:</w:t>
      </w:r>
    </w:p>
    <w:p w14:paraId="2485DBC3" w14:textId="77777777" w:rsidR="005078D1" w:rsidRPr="006F0B54" w:rsidRDefault="005078D1" w:rsidP="005078D1">
      <w:pPr>
        <w:pStyle w:val="EQ"/>
      </w:pPr>
      <w:bookmarkStart w:id="29" w:name="MCCQCTEMPBM_00000226"/>
      <w:bookmarkStart w:id="30" w:name="MCCQCTEMPBM_00000227"/>
      <w:bookmarkEnd w:id="21"/>
      <w:bookmarkEnd w:id="22"/>
      <w:bookmarkEnd w:id="23"/>
      <w:bookmarkEnd w:id="24"/>
      <w:bookmarkEnd w:id="25"/>
      <w:bookmarkEnd w:id="26"/>
      <w:bookmarkEnd w:id="27"/>
      <w:bookmarkEnd w:id="28"/>
      <w:r w:rsidRPr="006F0B54">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bookmarkEnd w:id="29"/>
    <w:bookmarkEnd w:id="30"/>
    <w:p w14:paraId="3E4C976A" w14:textId="77777777" w:rsidR="005078D1" w:rsidRPr="006F0B54" w:rsidRDefault="005078D1" w:rsidP="005078D1">
      <w:r w:rsidRPr="006F0B54">
        <w:t>Note that only the data on the cuts are measured.</w:t>
      </w:r>
    </w:p>
    <w:p w14:paraId="1B59939A" w14:textId="77777777" w:rsidR="005078D1" w:rsidRPr="006F0B54" w:rsidRDefault="005078D1" w:rsidP="005078D1">
      <w:r w:rsidRPr="006F0B54">
        <w:t>Calculate power density/EIRP values outside the two cardinal cuts as</w:t>
      </w:r>
    </w:p>
    <w:p w14:paraId="56804978" w14:textId="77777777" w:rsidR="005078D1" w:rsidRPr="006F0B54" w:rsidRDefault="005078D1" w:rsidP="005078D1">
      <w:pPr>
        <w:pStyle w:val="EQ"/>
        <w:rPr>
          <w:rFonts w:ascii="Calibri" w:eastAsia="MS Mincho" w:hAnsi="Calibri"/>
          <w:lang w:val="en-US"/>
        </w:rPr>
      </w:pPr>
      <w:bookmarkStart w:id="31" w:name="MCCQCTEMPBM_00000228"/>
      <w:bookmarkStart w:id="32" w:name="MCCQCTEMPBM_00000229"/>
      <w:r w:rsidRPr="006F0B54">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bookmarkEnd w:id="31"/>
    <w:bookmarkEnd w:id="32"/>
    <w:p w14:paraId="128F6839" w14:textId="77777777" w:rsidR="005078D1" w:rsidRPr="006F0B54" w:rsidRDefault="005078D1" w:rsidP="005078D1">
      <w:r w:rsidRPr="006F0B54">
        <w:lastRenderedPageBreak/>
        <w:t>The pattern multiplication is applied separately for the forward (</w:t>
      </w:r>
      <w:proofErr w:type="spellStart"/>
      <w:r w:rsidRPr="006F0B54">
        <w:t>fwd</w:t>
      </w:r>
      <w:proofErr w:type="spellEnd"/>
      <w:r w:rsidRPr="006F0B54">
        <w:t>) and backward (</w:t>
      </w:r>
      <w:proofErr w:type="spellStart"/>
      <w:r w:rsidRPr="006F0B54">
        <w:t>bwd</w:t>
      </w:r>
      <w:proofErr w:type="spellEnd"/>
      <w:r w:rsidRPr="006F0B54">
        <w:t>) hemisphere. The TRP is then calculated as</w:t>
      </w:r>
    </w:p>
    <w:p w14:paraId="229E0E34" w14:textId="77777777" w:rsidR="005078D1" w:rsidRPr="006F0B54" w:rsidRDefault="005078D1" w:rsidP="005078D1">
      <w:pPr>
        <w:pStyle w:val="EQ"/>
        <w:rPr>
          <w:lang w:val="en-US"/>
        </w:rPr>
      </w:pPr>
      <w:bookmarkStart w:id="33" w:name="MCCQCTEMPBM_00000230"/>
      <w:bookmarkStart w:id="34" w:name="MCCQCTEMPBM_00000231"/>
      <w:r w:rsidRPr="006F0B54">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24939CE9" w14:textId="77777777" w:rsidR="005078D1" w:rsidRPr="006F0B54" w:rsidRDefault="005078D1" w:rsidP="005078D1">
      <w:pPr>
        <w:pStyle w:val="NO"/>
      </w:pPr>
      <w:bookmarkStart w:id="35" w:name="MCCQCTEMPBM_00000232"/>
      <w:bookmarkStart w:id="36" w:name="MCCQCTEMPBM_00000233"/>
      <w:bookmarkEnd w:id="33"/>
      <w:bookmarkEnd w:id="34"/>
      <w:r w:rsidRPr="006F0B54">
        <w:t>NOTE:</w:t>
      </w:r>
      <w:r w:rsidRPr="006F0B54">
        <w:tab/>
        <w:t xml:space="preserve">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6F0B54">
        <w:t xml:space="preserve"> must be treated with care, e.g. by change of variables.</w:t>
      </w:r>
    </w:p>
    <w:bookmarkEnd w:id="35"/>
    <w:bookmarkEnd w:id="36"/>
    <w:p w14:paraId="67BE422D" w14:textId="321CAF42" w:rsidR="00310523" w:rsidRDefault="00833278" w:rsidP="00310523">
      <w:pPr>
        <w:rPr>
          <w:lang w:eastAsia="zh-CN"/>
        </w:rPr>
      </w:pPr>
      <w:ins w:id="37" w:author="Lo, Anthony (Nokia - GB/Bristol)" w:date="2021-01-15T17:38:00Z">
        <w:r>
          <w:rPr>
            <w:lang w:eastAsia="zh-CN"/>
          </w:rPr>
          <w:t>As shown in TR 37.941 [29], t</w:t>
        </w:r>
      </w:ins>
      <w:ins w:id="38" w:author="Lo, Anthony (Nokia - GB/Bristol)" w:date="2021-01-15T17:35:00Z">
        <w:r w:rsidR="003D1E5D">
          <w:rPr>
            <w:lang w:eastAsia="zh-CN"/>
          </w:rPr>
          <w:t xml:space="preserve">he TRP integral can be expressed in the </w:t>
        </w:r>
      </w:ins>
      <m:oMath>
        <m:r>
          <w:ins w:id="39" w:author="Lo, Anthony (Nokia - GB/Bristol)" w:date="2021-01-15T17:36:00Z">
            <w:rPr>
              <w:rFonts w:ascii="Cambria Math" w:hAnsi="Cambria Math"/>
            </w:rPr>
            <m:t>θϕ</m:t>
          </w:ins>
        </m:r>
      </m:oMath>
      <w:ins w:id="40" w:author="Lo, Anthony (Nokia - GB/Bristol)" w:date="2021-01-15T17:36:00Z">
        <w:r w:rsidR="003D1E5D">
          <w:t xml:space="preserve">-space and approximated as </w:t>
        </w:r>
      </w:ins>
    </w:p>
    <w:bookmarkEnd w:id="2"/>
    <w:bookmarkEnd w:id="3"/>
    <w:bookmarkEnd w:id="4"/>
    <w:bookmarkEnd w:id="5"/>
    <w:bookmarkEnd w:id="6"/>
    <w:p w14:paraId="73742FC7" w14:textId="61089843" w:rsidR="003D1E5D" w:rsidRDefault="003D1E5D" w:rsidP="003D1E5D">
      <w:pPr>
        <w:spacing w:after="0"/>
        <w:rPr>
          <w:ins w:id="41" w:author="Lo, Anthony (Nokia - GB/Bristol)" w:date="2021-01-15T17:36:00Z"/>
        </w:rPr>
      </w:pPr>
      <m:oMath>
        <m:r>
          <w:ins w:id="42" w:author="Lo, Anthony (Nokia - GB/Bristol)" w:date="2021-01-15T17:36:00Z">
            <w:rPr>
              <w:rFonts w:ascii="Cambria Math" w:hAnsi="Cambria Math"/>
            </w:rPr>
            <m:t xml:space="preserve">TRP= </m:t>
          </w:ins>
        </m:r>
        <m:f>
          <m:fPr>
            <m:ctrlPr>
              <w:ins w:id="43" w:author="Lo, Anthony (Nokia - GB/Bristol)" w:date="2021-01-15T17:36:00Z">
                <w:rPr>
                  <w:rFonts w:ascii="Cambria Math" w:hAnsi="Cambria Math"/>
                  <w:i/>
                </w:rPr>
              </w:ins>
            </m:ctrlPr>
          </m:fPr>
          <m:num>
            <m:r>
              <w:ins w:id="44" w:author="Lo, Anthony (Nokia - GB/Bristol)" w:date="2021-01-15T17:36:00Z">
                <w:rPr>
                  <w:rFonts w:ascii="Cambria Math" w:hAnsi="Cambria Math"/>
                </w:rPr>
                <m:t>π</m:t>
              </w:ins>
            </m:r>
          </m:num>
          <m:den>
            <m:r>
              <w:ins w:id="45" w:author="Lo, Anthony (Nokia - GB/Bristol)" w:date="2021-01-15T17:36:00Z">
                <w:rPr>
                  <w:rFonts w:ascii="Cambria Math" w:hAnsi="Cambria Math"/>
                </w:rPr>
                <m:t>4PQ</m:t>
              </w:ins>
            </m:r>
          </m:den>
        </m:f>
        <m:d>
          <m:dPr>
            <m:begChr m:val="["/>
            <m:endChr m:val="]"/>
            <m:ctrlPr>
              <w:ins w:id="46" w:author="Lo, Anthony (Nokia - GB/Bristol)" w:date="2021-01-15T17:36:00Z">
                <w:rPr>
                  <w:rFonts w:ascii="Cambria Math" w:hAnsi="Cambria Math"/>
                  <w:i/>
                </w:rPr>
              </w:ins>
            </m:ctrlPr>
          </m:dPr>
          <m:e>
            <m:nary>
              <m:naryPr>
                <m:chr m:val="∑"/>
                <m:limLoc m:val="subSup"/>
                <m:ctrlPr>
                  <w:ins w:id="47" w:author="Lo, Anthony (Nokia - GB/Bristol)" w:date="2021-01-15T17:36:00Z">
                    <w:rPr>
                      <w:rFonts w:ascii="Cambria Math" w:hAnsi="Cambria Math"/>
                      <w:i/>
                    </w:rPr>
                  </w:ins>
                </m:ctrlPr>
              </m:naryPr>
              <m:sub>
                <m:r>
                  <w:ins w:id="48" w:author="Lo, Anthony (Nokia - GB/Bristol)" w:date="2021-01-15T17:36:00Z">
                    <w:rPr>
                      <w:rFonts w:ascii="Cambria Math" w:hAnsi="Cambria Math"/>
                    </w:rPr>
                    <m:t>j=0</m:t>
                  </w:ins>
                </m:r>
              </m:sub>
              <m:sup>
                <m:r>
                  <w:ins w:id="49" w:author="Lo, Anthony (Nokia - GB/Bristol)" w:date="2021-01-15T17:36:00Z">
                    <w:rPr>
                      <w:rFonts w:ascii="Cambria Math" w:hAnsi="Cambria Math"/>
                    </w:rPr>
                    <m:t>R</m:t>
                  </w:ins>
                </m:r>
              </m:sup>
              <m:e>
                <m:nary>
                  <m:naryPr>
                    <m:chr m:val="∑"/>
                    <m:limLoc m:val="subSup"/>
                    <m:ctrlPr>
                      <w:ins w:id="50" w:author="Lo, Anthony (Nokia - GB/Bristol)" w:date="2021-01-15T17:36:00Z">
                        <w:rPr>
                          <w:rFonts w:ascii="Cambria Math" w:hAnsi="Cambria Math"/>
                          <w:i/>
                        </w:rPr>
                      </w:ins>
                    </m:ctrlPr>
                  </m:naryPr>
                  <m:sub>
                    <m:r>
                      <w:ins w:id="51" w:author="Lo, Anthony (Nokia - GB/Bristol)" w:date="2021-01-15T17:36:00Z">
                        <w:rPr>
                          <w:rFonts w:ascii="Cambria Math" w:hAnsi="Cambria Math"/>
                        </w:rPr>
                        <m:t>i=0</m:t>
                      </w:ins>
                    </m:r>
                  </m:sub>
                  <m:sup>
                    <m:r>
                      <w:ins w:id="52" w:author="Lo, Anthony (Nokia - GB/Bristol)" w:date="2021-01-15T17:36:00Z">
                        <w:rPr>
                          <w:rFonts w:ascii="Cambria Math" w:hAnsi="Cambria Math"/>
                        </w:rPr>
                        <m:t>Q</m:t>
                      </w:ins>
                    </m:r>
                  </m:sup>
                  <m:e>
                    <m:sSub>
                      <m:sSubPr>
                        <m:ctrlPr>
                          <w:ins w:id="53" w:author="Lo, Anthony (Nokia - GB/Bristol)" w:date="2021-01-15T17:36:00Z">
                            <w:rPr>
                              <w:rFonts w:ascii="Cambria Math" w:hAnsi="Cambria Math"/>
                              <w:i/>
                            </w:rPr>
                          </w:ins>
                        </m:ctrlPr>
                      </m:sSubPr>
                      <m:e>
                        <m:r>
                          <w:ins w:id="54" w:author="Lo, Anthony (Nokia - GB/Bristol)" w:date="2021-01-15T17:36:00Z">
                            <w:rPr>
                              <w:rFonts w:ascii="Cambria Math" w:hAnsi="Cambria Math"/>
                            </w:rPr>
                            <m:t>EIRP</m:t>
                          </w:ins>
                        </m:r>
                      </m:e>
                      <m:sub>
                        <m:r>
                          <w:ins w:id="55" w:author="Lo, Anthony (Nokia - GB/Bristol)" w:date="2021-01-15T17:36:00Z">
                            <w:rPr>
                              <w:rFonts w:ascii="Cambria Math" w:hAnsi="Cambria Math"/>
                            </w:rPr>
                            <m:t>fwd</m:t>
                          </w:ins>
                        </m:r>
                      </m:sub>
                    </m:sSub>
                    <m:d>
                      <m:dPr>
                        <m:ctrlPr>
                          <w:ins w:id="56" w:author="Lo, Anthony (Nokia - GB/Bristol)" w:date="2021-01-15T17:36:00Z">
                            <w:rPr>
                              <w:rFonts w:ascii="Cambria Math" w:hAnsi="Cambria Math"/>
                              <w:i/>
                            </w:rPr>
                          </w:ins>
                        </m:ctrlPr>
                      </m:dPr>
                      <m:e>
                        <m:func>
                          <m:funcPr>
                            <m:ctrlPr>
                              <w:ins w:id="57" w:author="Lo, Anthony (Nokia - GB/Bristol)" w:date="2021-01-15T17:36:00Z">
                                <w:rPr>
                                  <w:rFonts w:ascii="Cambria Math" w:hAnsi="Cambria Math"/>
                                  <w:i/>
                                </w:rPr>
                              </w:ins>
                            </m:ctrlPr>
                          </m:funcPr>
                          <m:fName>
                            <m:r>
                              <w:ins w:id="58" w:author="Lo, Anthony (Nokia - GB/Bristol)" w:date="2021-01-15T17:36:00Z">
                                <m:rPr>
                                  <m:sty m:val="p"/>
                                </m:rPr>
                                <w:rPr>
                                  <w:rFonts w:ascii="Cambria Math" w:hAnsi="Cambria Math"/>
                                </w:rPr>
                                <m:t>sin</m:t>
                              </w:ins>
                            </m:r>
                          </m:fName>
                          <m:e>
                            <m:sSub>
                              <m:sSubPr>
                                <m:ctrlPr>
                                  <w:ins w:id="59" w:author="Lo, Anthony (Nokia - GB/Bristol)" w:date="2021-01-15T17:36:00Z">
                                    <w:rPr>
                                      <w:rFonts w:ascii="Cambria Math" w:hAnsi="Cambria Math"/>
                                      <w:i/>
                                    </w:rPr>
                                  </w:ins>
                                </m:ctrlPr>
                              </m:sSubPr>
                              <m:e>
                                <m:r>
                                  <w:ins w:id="60" w:author="Lo, Anthony (Nokia - GB/Bristol)" w:date="2021-01-15T17:36:00Z">
                                    <w:rPr>
                                      <w:rFonts w:ascii="Cambria Math" w:hAnsi="Cambria Math"/>
                                    </w:rPr>
                                    <m:t>θ</m:t>
                                  </w:ins>
                                </m:r>
                              </m:e>
                              <m:sub>
                                <m:r>
                                  <w:ins w:id="61" w:author="Lo, Anthony (Nokia - GB/Bristol)" w:date="2021-01-15T17:36:00Z">
                                    <w:rPr>
                                      <w:rFonts w:ascii="Cambria Math" w:hAnsi="Cambria Math"/>
                                    </w:rPr>
                                    <m:t>j</m:t>
                                  </w:ins>
                                </m:r>
                              </m:sub>
                            </m:sSub>
                          </m:e>
                        </m:func>
                        <m:func>
                          <m:funcPr>
                            <m:ctrlPr>
                              <w:ins w:id="62" w:author="Lo, Anthony (Nokia - GB/Bristol)" w:date="2021-01-15T17:36:00Z">
                                <w:rPr>
                                  <w:rFonts w:ascii="Cambria Math" w:hAnsi="Cambria Math"/>
                                  <w:i/>
                                </w:rPr>
                              </w:ins>
                            </m:ctrlPr>
                          </m:funcPr>
                          <m:fName>
                            <m:r>
                              <w:ins w:id="63" w:author="Lo, Anthony (Nokia - GB/Bristol)" w:date="2021-01-15T18:03:00Z">
                                <m:rPr>
                                  <m:sty m:val="p"/>
                                </m:rPr>
                                <w:rPr>
                                  <w:rFonts w:ascii="Cambria Math" w:hAnsi="Cambria Math"/>
                                </w:rPr>
                                <m:t>sin</m:t>
                              </w:ins>
                            </m:r>
                          </m:fName>
                          <m:e>
                            <m:sSub>
                              <m:sSubPr>
                                <m:ctrlPr>
                                  <w:ins w:id="64" w:author="Lo, Anthony (Nokia - GB/Bristol)" w:date="2021-01-15T17:36:00Z">
                                    <w:rPr>
                                      <w:rFonts w:ascii="Cambria Math" w:hAnsi="Cambria Math"/>
                                      <w:i/>
                                    </w:rPr>
                                  </w:ins>
                                </m:ctrlPr>
                              </m:sSubPr>
                              <m:e>
                                <m:r>
                                  <w:ins w:id="65" w:author="Lo, Anthony (Nokia - GB/Bristol)" w:date="2021-01-15T17:36:00Z">
                                    <w:rPr>
                                      <w:rFonts w:ascii="Cambria Math" w:hAnsi="Cambria Math"/>
                                    </w:rPr>
                                    <m:t>ϕ</m:t>
                                  </w:ins>
                                </m:r>
                              </m:e>
                              <m:sub>
                                <m:r>
                                  <w:ins w:id="66" w:author="Lo, Anthony (Nokia - GB/Bristol)" w:date="2021-01-15T17:36:00Z">
                                    <w:rPr>
                                      <w:rFonts w:ascii="Cambria Math" w:hAnsi="Cambria Math"/>
                                    </w:rPr>
                                    <m:t>i</m:t>
                                  </w:ins>
                                </m:r>
                              </m:sub>
                            </m:sSub>
                          </m:e>
                        </m:func>
                        <m:r>
                          <w:ins w:id="67" w:author="Lo, Anthony (Nokia - GB/Bristol)" w:date="2021-01-15T17:36:00Z">
                            <w:rPr>
                              <w:rFonts w:ascii="Cambria Math" w:hAnsi="Cambria Math"/>
                            </w:rPr>
                            <m:t>,</m:t>
                          </w:ins>
                        </m:r>
                        <m:func>
                          <m:funcPr>
                            <m:ctrlPr>
                              <w:ins w:id="68" w:author="Lo, Anthony (Nokia - GB/Bristol)" w:date="2021-01-15T17:36:00Z">
                                <w:rPr>
                                  <w:rFonts w:ascii="Cambria Math" w:hAnsi="Cambria Math"/>
                                  <w:i/>
                                </w:rPr>
                              </w:ins>
                            </m:ctrlPr>
                          </m:funcPr>
                          <m:fName>
                            <m:r>
                              <w:ins w:id="69" w:author="Lo, Anthony (Nokia - GB/Bristol)" w:date="2021-01-15T17:36:00Z">
                                <m:rPr>
                                  <m:sty m:val="p"/>
                                </m:rPr>
                                <w:rPr>
                                  <w:rFonts w:ascii="Cambria Math" w:hAnsi="Cambria Math"/>
                                </w:rPr>
                                <m:t>cos</m:t>
                              </w:ins>
                            </m:r>
                          </m:fName>
                          <m:e>
                            <m:sSub>
                              <m:sSubPr>
                                <m:ctrlPr>
                                  <w:ins w:id="70" w:author="Lo, Anthony (Nokia - GB/Bristol)" w:date="2021-01-15T17:36:00Z">
                                    <w:rPr>
                                      <w:rFonts w:ascii="Cambria Math" w:hAnsi="Cambria Math"/>
                                      <w:i/>
                                    </w:rPr>
                                  </w:ins>
                                </m:ctrlPr>
                              </m:sSubPr>
                              <m:e>
                                <m:r>
                                  <w:ins w:id="71" w:author="Lo, Anthony (Nokia - GB/Bristol)" w:date="2021-01-15T17:36:00Z">
                                    <w:rPr>
                                      <w:rFonts w:ascii="Cambria Math" w:hAnsi="Cambria Math"/>
                                    </w:rPr>
                                    <m:t>θ</m:t>
                                  </w:ins>
                                </m:r>
                              </m:e>
                              <m:sub>
                                <m:r>
                                  <w:ins w:id="72" w:author="Lo, Anthony (Nokia - GB/Bristol)" w:date="2021-01-15T17:36:00Z">
                                    <w:rPr>
                                      <w:rFonts w:ascii="Cambria Math" w:hAnsi="Cambria Math"/>
                                    </w:rPr>
                                    <m:t>j</m:t>
                                  </w:ins>
                                </m:r>
                              </m:sub>
                            </m:sSub>
                          </m:e>
                        </m:func>
                      </m:e>
                    </m:d>
                    <m:func>
                      <m:funcPr>
                        <m:ctrlPr>
                          <w:ins w:id="73" w:author="Lo, Anthony (Nokia - GB/Bristol)" w:date="2021-01-15T17:36:00Z">
                            <w:rPr>
                              <w:rFonts w:ascii="Cambria Math" w:hAnsi="Cambria Math"/>
                              <w:i/>
                            </w:rPr>
                          </w:ins>
                        </m:ctrlPr>
                      </m:funcPr>
                      <m:fName>
                        <m:r>
                          <w:ins w:id="74" w:author="Lo, Anthony (Nokia - GB/Bristol)" w:date="2021-01-15T17:36:00Z">
                            <m:rPr>
                              <m:sty m:val="p"/>
                            </m:rPr>
                            <w:rPr>
                              <w:rFonts w:ascii="Cambria Math" w:hAnsi="Cambria Math"/>
                            </w:rPr>
                            <m:t>sin</m:t>
                          </w:ins>
                        </m:r>
                      </m:fName>
                      <m:e>
                        <m:sSub>
                          <m:sSubPr>
                            <m:ctrlPr>
                              <w:ins w:id="75" w:author="Lo, Anthony (Nokia - GB/Bristol)" w:date="2021-01-15T17:36:00Z">
                                <w:rPr>
                                  <w:rFonts w:ascii="Cambria Math" w:hAnsi="Cambria Math"/>
                                  <w:i/>
                                </w:rPr>
                              </w:ins>
                            </m:ctrlPr>
                          </m:sSubPr>
                          <m:e>
                            <m:r>
                              <w:ins w:id="76" w:author="Lo, Anthony (Nokia - GB/Bristol)" w:date="2021-01-15T17:36:00Z">
                                <w:rPr>
                                  <w:rFonts w:ascii="Cambria Math" w:hAnsi="Cambria Math"/>
                                </w:rPr>
                                <m:t>θ</m:t>
                              </w:ins>
                            </m:r>
                          </m:e>
                          <m:sub>
                            <m:r>
                              <w:ins w:id="77" w:author="Lo, Anthony (Nokia - GB/Bristol)" w:date="2021-01-15T17:36:00Z">
                                <w:rPr>
                                  <w:rFonts w:ascii="Cambria Math" w:hAnsi="Cambria Math"/>
                                </w:rPr>
                                <m:t>j</m:t>
                              </w:ins>
                            </m:r>
                          </m:sub>
                        </m:sSub>
                      </m:e>
                    </m:func>
                    <m:r>
                      <w:ins w:id="78" w:author="Lo, Anthony (Nokia - GB/Bristol)" w:date="2021-01-15T17:36:00Z">
                        <w:rPr>
                          <w:rFonts w:ascii="Cambria Math" w:hAnsi="Cambria Math"/>
                        </w:rPr>
                        <m:t>+</m:t>
                      </w:ins>
                    </m:r>
                  </m:e>
                </m:nary>
              </m:e>
            </m:nary>
            <m:nary>
              <m:naryPr>
                <m:chr m:val="∑"/>
                <m:limLoc m:val="subSup"/>
                <m:ctrlPr>
                  <w:ins w:id="79" w:author="Lo, Anthony (Nokia - GB/Bristol)" w:date="2021-01-15T17:36:00Z">
                    <w:rPr>
                      <w:rFonts w:ascii="Cambria Math" w:hAnsi="Cambria Math"/>
                      <w:i/>
                    </w:rPr>
                  </w:ins>
                </m:ctrlPr>
              </m:naryPr>
              <m:sub>
                <m:r>
                  <w:ins w:id="80" w:author="Lo, Anthony (Nokia - GB/Bristol)" w:date="2021-01-15T17:36:00Z">
                    <w:rPr>
                      <w:rFonts w:ascii="Cambria Math" w:hAnsi="Cambria Math"/>
                    </w:rPr>
                    <m:t>j=0</m:t>
                  </w:ins>
                </m:r>
              </m:sub>
              <m:sup>
                <m:r>
                  <w:ins w:id="81" w:author="Lo, Anthony (Nokia - GB/Bristol)" w:date="2021-01-15T17:36:00Z">
                    <w:rPr>
                      <w:rFonts w:ascii="Cambria Math" w:hAnsi="Cambria Math"/>
                    </w:rPr>
                    <m:t>R</m:t>
                  </w:ins>
                </m:r>
              </m:sup>
              <m:e>
                <m:nary>
                  <m:naryPr>
                    <m:chr m:val="∑"/>
                    <m:limLoc m:val="subSup"/>
                    <m:ctrlPr>
                      <w:ins w:id="82" w:author="Lo, Anthony (Nokia - GB/Bristol)" w:date="2021-01-15T17:36:00Z">
                        <w:rPr>
                          <w:rFonts w:ascii="Cambria Math" w:hAnsi="Cambria Math"/>
                          <w:i/>
                        </w:rPr>
                      </w:ins>
                    </m:ctrlPr>
                  </m:naryPr>
                  <m:sub>
                    <m:r>
                      <w:ins w:id="83" w:author="Lo, Anthony (Nokia - GB/Bristol)" w:date="2021-01-15T17:36:00Z">
                        <w:rPr>
                          <w:rFonts w:ascii="Cambria Math" w:hAnsi="Cambria Math"/>
                        </w:rPr>
                        <m:t>i=0</m:t>
                      </w:ins>
                    </m:r>
                  </m:sub>
                  <m:sup>
                    <m:r>
                      <w:ins w:id="84" w:author="Lo, Anthony (Nokia - GB/Bristol)" w:date="2021-01-15T17:36:00Z">
                        <w:rPr>
                          <w:rFonts w:ascii="Cambria Math" w:hAnsi="Cambria Math"/>
                        </w:rPr>
                        <m:t>Q</m:t>
                      </w:ins>
                    </m:r>
                  </m:sup>
                  <m:e>
                    <m:sSub>
                      <m:sSubPr>
                        <m:ctrlPr>
                          <w:ins w:id="85" w:author="Lo, Anthony (Nokia - GB/Bristol)" w:date="2021-01-15T17:36:00Z">
                            <w:rPr>
                              <w:rFonts w:ascii="Cambria Math" w:hAnsi="Cambria Math"/>
                              <w:i/>
                            </w:rPr>
                          </w:ins>
                        </m:ctrlPr>
                      </m:sSubPr>
                      <m:e>
                        <m:r>
                          <w:ins w:id="86" w:author="Lo, Anthony (Nokia - GB/Bristol)" w:date="2021-01-15T17:36:00Z">
                            <w:rPr>
                              <w:rFonts w:ascii="Cambria Math" w:hAnsi="Cambria Math"/>
                            </w:rPr>
                            <m:t>EIRP</m:t>
                          </w:ins>
                        </m:r>
                      </m:e>
                      <m:sub>
                        <m:r>
                          <w:ins w:id="87" w:author="Lo, Anthony (Nokia - GB/Bristol)" w:date="2021-01-15T17:36:00Z">
                            <w:rPr>
                              <w:rFonts w:ascii="Cambria Math" w:hAnsi="Cambria Math"/>
                            </w:rPr>
                            <m:t>bwd</m:t>
                          </w:ins>
                        </m:r>
                      </m:sub>
                    </m:sSub>
                    <m:d>
                      <m:dPr>
                        <m:ctrlPr>
                          <w:ins w:id="88" w:author="Lo, Anthony (Nokia - GB/Bristol)" w:date="2021-01-15T17:36:00Z">
                            <w:rPr>
                              <w:rFonts w:ascii="Cambria Math" w:hAnsi="Cambria Math"/>
                              <w:i/>
                            </w:rPr>
                          </w:ins>
                        </m:ctrlPr>
                      </m:dPr>
                      <m:e>
                        <m:func>
                          <m:funcPr>
                            <m:ctrlPr>
                              <w:ins w:id="89" w:author="Lo, Anthony (Nokia - GB/Bristol)" w:date="2021-01-15T17:36:00Z">
                                <w:rPr>
                                  <w:rFonts w:ascii="Cambria Math" w:hAnsi="Cambria Math"/>
                                  <w:i/>
                                </w:rPr>
                              </w:ins>
                            </m:ctrlPr>
                          </m:funcPr>
                          <m:fName>
                            <m:r>
                              <w:ins w:id="90" w:author="Lo, Anthony (Nokia - GB/Bristol)" w:date="2021-01-15T17:36:00Z">
                                <m:rPr>
                                  <m:sty m:val="p"/>
                                </m:rPr>
                                <w:rPr>
                                  <w:rFonts w:ascii="Cambria Math" w:hAnsi="Cambria Math"/>
                                </w:rPr>
                                <m:t>sin</m:t>
                              </w:ins>
                            </m:r>
                          </m:fName>
                          <m:e>
                            <m:sSub>
                              <m:sSubPr>
                                <m:ctrlPr>
                                  <w:ins w:id="91" w:author="Lo, Anthony (Nokia - GB/Bristol)" w:date="2021-01-15T17:36:00Z">
                                    <w:rPr>
                                      <w:rFonts w:ascii="Cambria Math" w:hAnsi="Cambria Math"/>
                                      <w:i/>
                                    </w:rPr>
                                  </w:ins>
                                </m:ctrlPr>
                              </m:sSubPr>
                              <m:e>
                                <m:r>
                                  <w:ins w:id="92" w:author="Lo, Anthony (Nokia - GB/Bristol)" w:date="2021-01-15T17:36:00Z">
                                    <w:rPr>
                                      <w:rFonts w:ascii="Cambria Math" w:hAnsi="Cambria Math"/>
                                    </w:rPr>
                                    <m:t>θ</m:t>
                                  </w:ins>
                                </m:r>
                              </m:e>
                              <m:sub>
                                <m:r>
                                  <w:ins w:id="93" w:author="Lo, Anthony (Nokia - GB/Bristol)" w:date="2021-01-15T17:36:00Z">
                                    <w:rPr>
                                      <w:rFonts w:ascii="Cambria Math" w:hAnsi="Cambria Math"/>
                                    </w:rPr>
                                    <m:t>j</m:t>
                                  </w:ins>
                                </m:r>
                              </m:sub>
                            </m:sSub>
                          </m:e>
                        </m:func>
                        <m:func>
                          <m:funcPr>
                            <m:ctrlPr>
                              <w:ins w:id="94" w:author="Lo, Anthony (Nokia - GB/Bristol)" w:date="2021-01-15T17:36:00Z">
                                <w:rPr>
                                  <w:rFonts w:ascii="Cambria Math" w:hAnsi="Cambria Math"/>
                                  <w:i/>
                                </w:rPr>
                              </w:ins>
                            </m:ctrlPr>
                          </m:funcPr>
                          <m:fName>
                            <m:r>
                              <w:ins w:id="95" w:author="Lo, Anthony (Nokia - GB/Bristol)" w:date="2021-01-15T18:03:00Z">
                                <m:rPr>
                                  <m:sty m:val="p"/>
                                </m:rPr>
                                <w:rPr>
                                  <w:rFonts w:ascii="Cambria Math" w:hAnsi="Cambria Math"/>
                                </w:rPr>
                                <m:t>sin</m:t>
                              </w:ins>
                            </m:r>
                          </m:fName>
                          <m:e>
                            <m:sSub>
                              <m:sSubPr>
                                <m:ctrlPr>
                                  <w:ins w:id="96" w:author="Lo, Anthony (Nokia - GB/Bristol)" w:date="2021-01-15T17:36:00Z">
                                    <w:rPr>
                                      <w:rFonts w:ascii="Cambria Math" w:hAnsi="Cambria Math"/>
                                      <w:i/>
                                    </w:rPr>
                                  </w:ins>
                                </m:ctrlPr>
                              </m:sSubPr>
                              <m:e>
                                <m:r>
                                  <w:ins w:id="97" w:author="Lo, Anthony (Nokia - GB/Bristol)" w:date="2021-01-15T17:36:00Z">
                                    <w:rPr>
                                      <w:rFonts w:ascii="Cambria Math" w:hAnsi="Cambria Math"/>
                                    </w:rPr>
                                    <m:t>ϕ</m:t>
                                  </w:ins>
                                </m:r>
                              </m:e>
                              <m:sub>
                                <m:r>
                                  <w:ins w:id="98" w:author="Lo, Anthony (Nokia - GB/Bristol)" w:date="2021-01-15T17:36:00Z">
                                    <w:rPr>
                                      <w:rFonts w:ascii="Cambria Math" w:hAnsi="Cambria Math"/>
                                    </w:rPr>
                                    <m:t>i</m:t>
                                  </w:ins>
                                </m:r>
                              </m:sub>
                            </m:sSub>
                          </m:e>
                        </m:func>
                        <m:r>
                          <w:ins w:id="99" w:author="Lo, Anthony (Nokia - GB/Bristol)" w:date="2021-01-15T17:36:00Z">
                            <w:rPr>
                              <w:rFonts w:ascii="Cambria Math" w:hAnsi="Cambria Math"/>
                            </w:rPr>
                            <m:t>,</m:t>
                          </w:ins>
                        </m:r>
                        <m:func>
                          <m:funcPr>
                            <m:ctrlPr>
                              <w:ins w:id="100" w:author="Lo, Anthony (Nokia - GB/Bristol)" w:date="2021-01-15T17:36:00Z">
                                <w:rPr>
                                  <w:rFonts w:ascii="Cambria Math" w:hAnsi="Cambria Math"/>
                                  <w:i/>
                                </w:rPr>
                              </w:ins>
                            </m:ctrlPr>
                          </m:funcPr>
                          <m:fName>
                            <m:r>
                              <w:ins w:id="101" w:author="Lo, Anthony (Nokia - GB/Bristol)" w:date="2021-01-15T17:36:00Z">
                                <m:rPr>
                                  <m:sty m:val="p"/>
                                </m:rPr>
                                <w:rPr>
                                  <w:rFonts w:ascii="Cambria Math" w:hAnsi="Cambria Math"/>
                                </w:rPr>
                                <m:t>cos</m:t>
                              </w:ins>
                            </m:r>
                          </m:fName>
                          <m:e>
                            <m:sSub>
                              <m:sSubPr>
                                <m:ctrlPr>
                                  <w:ins w:id="102" w:author="Lo, Anthony (Nokia - GB/Bristol)" w:date="2021-01-15T17:36:00Z">
                                    <w:rPr>
                                      <w:rFonts w:ascii="Cambria Math" w:hAnsi="Cambria Math"/>
                                      <w:i/>
                                    </w:rPr>
                                  </w:ins>
                                </m:ctrlPr>
                              </m:sSubPr>
                              <m:e>
                                <m:r>
                                  <w:ins w:id="103" w:author="Lo, Anthony (Nokia - GB/Bristol)" w:date="2021-01-15T17:36:00Z">
                                    <w:rPr>
                                      <w:rFonts w:ascii="Cambria Math" w:hAnsi="Cambria Math"/>
                                    </w:rPr>
                                    <m:t>θ</m:t>
                                  </w:ins>
                                </m:r>
                              </m:e>
                              <m:sub>
                                <m:r>
                                  <w:ins w:id="104" w:author="Lo, Anthony (Nokia - GB/Bristol)" w:date="2021-01-15T17:36:00Z">
                                    <w:rPr>
                                      <w:rFonts w:ascii="Cambria Math" w:hAnsi="Cambria Math"/>
                                    </w:rPr>
                                    <m:t>j</m:t>
                                  </w:ins>
                                </m:r>
                              </m:sub>
                            </m:sSub>
                          </m:e>
                        </m:func>
                      </m:e>
                    </m:d>
                    <m:func>
                      <m:funcPr>
                        <m:ctrlPr>
                          <w:ins w:id="105" w:author="Lo, Anthony (Nokia - GB/Bristol)" w:date="2021-01-15T17:36:00Z">
                            <w:rPr>
                              <w:rFonts w:ascii="Cambria Math" w:hAnsi="Cambria Math"/>
                              <w:i/>
                            </w:rPr>
                          </w:ins>
                        </m:ctrlPr>
                      </m:funcPr>
                      <m:fName>
                        <m:r>
                          <w:ins w:id="106" w:author="Lo, Anthony (Nokia - GB/Bristol)" w:date="2021-01-15T17:36:00Z">
                            <m:rPr>
                              <m:sty m:val="p"/>
                            </m:rPr>
                            <w:rPr>
                              <w:rFonts w:ascii="Cambria Math" w:hAnsi="Cambria Math"/>
                            </w:rPr>
                            <m:t>sin</m:t>
                          </w:ins>
                        </m:r>
                      </m:fName>
                      <m:e>
                        <m:sSub>
                          <m:sSubPr>
                            <m:ctrlPr>
                              <w:ins w:id="107" w:author="Lo, Anthony (Nokia - GB/Bristol)" w:date="2021-01-15T17:36:00Z">
                                <w:rPr>
                                  <w:rFonts w:ascii="Cambria Math" w:hAnsi="Cambria Math"/>
                                  <w:i/>
                                </w:rPr>
                              </w:ins>
                            </m:ctrlPr>
                          </m:sSubPr>
                          <m:e>
                            <m:r>
                              <w:ins w:id="108" w:author="Lo, Anthony (Nokia - GB/Bristol)" w:date="2021-01-15T17:36:00Z">
                                <w:rPr>
                                  <w:rFonts w:ascii="Cambria Math" w:hAnsi="Cambria Math"/>
                                </w:rPr>
                                <m:t>θ</m:t>
                              </w:ins>
                            </m:r>
                          </m:e>
                          <m:sub>
                            <m:r>
                              <w:ins w:id="109" w:author="Lo, Anthony (Nokia - GB/Bristol)" w:date="2021-01-15T17:36:00Z">
                                <w:rPr>
                                  <w:rFonts w:ascii="Cambria Math" w:hAnsi="Cambria Math"/>
                                </w:rPr>
                                <m:t>j</m:t>
                              </w:ins>
                            </m:r>
                          </m:sub>
                        </m:sSub>
                      </m:e>
                    </m:func>
                  </m:e>
                </m:nary>
              </m:e>
            </m:nary>
          </m:e>
        </m:d>
      </m:oMath>
      <w:ins w:id="110" w:author="Lo, Anthony (Nokia - GB/Bristol)" w:date="2021-01-15T17:36:00Z">
        <w:r>
          <w:t xml:space="preserve"> </w:t>
        </w:r>
      </w:ins>
    </w:p>
    <w:p w14:paraId="17C8D849" w14:textId="2911DBF1" w:rsidR="003D1E5D" w:rsidRDefault="003D1E5D" w:rsidP="003D1E5D">
      <w:pPr>
        <w:rPr>
          <w:ins w:id="111" w:author="Lo, Anthony (Nokia - GB/Bristol)" w:date="2021-01-15T17:37:00Z"/>
        </w:rPr>
      </w:pPr>
      <w:ins w:id="112" w:author="Lo, Anthony (Nokia - GB/Bristol)" w:date="2021-01-15T17:37:00Z">
        <w:r>
          <w:rPr>
            <w:noProof/>
          </w:rPr>
          <w:t xml:space="preserve">where </w:t>
        </w:r>
        <m:oMath>
          <m:r>
            <w:rPr>
              <w:rFonts w:ascii="Cambria Math" w:hAnsi="Cambria Math"/>
            </w:rPr>
            <m:t>Q</m:t>
          </m:r>
        </m:oMath>
        <w:r>
          <w:t xml:space="preserve"> = number of intervals in the </w:t>
        </w:r>
        <m:oMath>
          <m:r>
            <w:rPr>
              <w:rFonts w:ascii="Cambria Math" w:hAnsi="Cambria Math"/>
            </w:rPr>
            <m:t>ϕ</m:t>
          </m:r>
        </m:oMath>
        <w:r>
          <w:t xml:space="preserve">-range of the forward and backward hemispheres </w:t>
        </w:r>
      </w:ins>
    </w:p>
    <w:p w14:paraId="2D2F675F" w14:textId="5530EFBB" w:rsidR="003D1E5D" w:rsidRDefault="003D1E5D" w:rsidP="003D1E5D">
      <w:pPr>
        <w:rPr>
          <w:ins w:id="113" w:author="Lo, Anthony (Nokia - GB/Bristol)" w:date="2021-01-15T17:37:00Z"/>
        </w:rPr>
      </w:pPr>
      <w:ins w:id="114" w:author="Lo, Anthony (Nokia - GB/Bristol)" w:date="2021-01-15T17:37:00Z">
        <w:r>
          <w:t xml:space="preserve">           </w:t>
        </w:r>
        <m:oMath>
          <m:r>
            <w:rPr>
              <w:rFonts w:ascii="Cambria Math" w:hAnsi="Cambria Math"/>
            </w:rPr>
            <m:t>R</m:t>
          </m:r>
        </m:oMath>
        <w:r>
          <w:t xml:space="preserve"> = number of intervals in the </w:t>
        </w:r>
        <m:oMath>
          <m:r>
            <w:rPr>
              <w:rFonts w:ascii="Cambria Math" w:hAnsi="Cambria Math"/>
            </w:rPr>
            <m:t>θ</m:t>
          </m:r>
        </m:oMath>
        <w:r>
          <w:t>-range of the forward and backward hemispheres</w:t>
        </w:r>
      </w:ins>
    </w:p>
    <w:p w14:paraId="5E193FA1" w14:textId="1F95861E" w:rsidR="00D15B7E" w:rsidRDefault="00D15B7E" w:rsidP="00D15B7E">
      <w:pPr>
        <w:spacing w:after="120"/>
        <w:rPr>
          <w:ins w:id="115" w:author="Lo, Anthony (Nokia - GB/Bristol)" w:date="2021-01-15T18:18:00Z"/>
        </w:rPr>
      </w:pPr>
      <w:ins w:id="116" w:author="Lo, Anthony (Nokia - GB/Bristol)" w:date="2021-01-15T18:18:00Z">
        <w:r>
          <w:t xml:space="preserve">          </w:t>
        </w:r>
        <m:oMath>
          <m:sSub>
            <m:sSubPr>
              <m:ctrlPr>
                <w:rPr>
                  <w:rFonts w:ascii="Cambria Math" w:hAnsi="Cambria Math"/>
                  <w:i/>
                </w:rPr>
              </m:ctrlPr>
            </m:sSubPr>
            <m:e>
              <m:r>
                <w:rPr>
                  <w:rFonts w:ascii="Cambria Math" w:hAnsi="Cambria Math"/>
                </w:rPr>
                <m:t>EIRP</m:t>
              </m:r>
            </m:e>
            <m:sub>
              <m:r>
                <w:rPr>
                  <w:rFonts w:ascii="Cambria Math" w:hAnsi="Cambria Math"/>
                </w:rPr>
                <m:t>fwd</m:t>
              </m:r>
            </m:sub>
          </m:sSub>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j</m:t>
                      </m:r>
                    </m:sub>
                  </m:sSub>
                </m:e>
              </m:func>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ϕ</m:t>
                      </m:r>
                    </m:e>
                    <m:sub>
                      <m:r>
                        <w:rPr>
                          <w:rFonts w:ascii="Cambria Math" w:hAnsi="Cambria Math"/>
                        </w:rPr>
                        <m:t>i</m:t>
                      </m:r>
                    </m:sub>
                  </m:sSub>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j</m:t>
                      </m:r>
                    </m:sub>
                  </m:sSub>
                </m:e>
              </m:func>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EIRP</m:t>
                  </m:r>
                </m:e>
                <m:sub>
                  <m:r>
                    <w:rPr>
                      <w:rFonts w:ascii="Cambria Math" w:hAnsi="Cambria Math"/>
                    </w:rPr>
                    <m:t>cut1,fwd</m:t>
                  </m:r>
                </m:sub>
              </m:sSub>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j</m:t>
                          </m:r>
                        </m:sub>
                      </m:sSub>
                    </m:e>
                  </m:func>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ϕ</m:t>
                          </m:r>
                        </m:e>
                        <m:sub>
                          <m:r>
                            <w:rPr>
                              <w:rFonts w:ascii="Cambria Math" w:hAnsi="Cambria Math"/>
                            </w:rPr>
                            <m:t>i</m:t>
                          </m:r>
                        </m:sub>
                      </m:sSub>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H</m:t>
                          </m:r>
                        </m:sub>
                      </m:sSub>
                    </m:e>
                  </m:func>
                </m:e>
              </m:d>
              <m:r>
                <w:rPr>
                  <w:rFonts w:ascii="Cambria Math" w:hAnsi="Cambria Math"/>
                </w:rPr>
                <m:t>.</m:t>
              </m:r>
              <m:sSub>
                <m:sSubPr>
                  <m:ctrlPr>
                    <w:rPr>
                      <w:rFonts w:ascii="Cambria Math" w:hAnsi="Cambria Math"/>
                      <w:i/>
                    </w:rPr>
                  </m:ctrlPr>
                </m:sSubPr>
                <m:e>
                  <m:r>
                    <w:rPr>
                      <w:rFonts w:ascii="Cambria Math" w:hAnsi="Cambria Math"/>
                    </w:rPr>
                    <m:t>EIRP</m:t>
                  </m:r>
                </m:e>
                <m:sub>
                  <m:r>
                    <w:rPr>
                      <w:rFonts w:ascii="Cambria Math" w:hAnsi="Cambria Math"/>
                    </w:rPr>
                    <m:t>cuts,fwd</m:t>
                  </m:r>
                </m:sub>
              </m:sSub>
              <m:d>
                <m:dPr>
                  <m:ctrlPr>
                    <w:rPr>
                      <w:rFonts w:ascii="Cambria Math" w:hAnsi="Cambria Math"/>
                      <w:i/>
                    </w:rPr>
                  </m:ctrlPr>
                </m:dPr>
                <m:e>
                  <m:r>
                    <w:rPr>
                      <w:rFonts w:ascii="Cambria Math" w:hAnsi="Cambria Math"/>
                    </w:rPr>
                    <m:t>0,</m:t>
                  </m:r>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j</m:t>
                          </m:r>
                        </m:sub>
                      </m:sSub>
                    </m:e>
                  </m:func>
                </m:e>
              </m:d>
            </m:num>
            <m:den>
              <m:r>
                <w:rPr>
                  <w:rFonts w:ascii="Cambria Math" w:hAnsi="Cambria Math"/>
                </w:rPr>
                <m:t>EIRP(0,</m:t>
              </m:r>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H</m:t>
                      </m:r>
                    </m:sub>
                  </m:sSub>
                </m:e>
              </m:func>
              <m:r>
                <w:rPr>
                  <w:rFonts w:ascii="Cambria Math" w:hAnsi="Cambria Math"/>
                </w:rPr>
                <m:t>)</m:t>
              </m:r>
            </m:den>
          </m:f>
        </m:oMath>
        <w:r>
          <w:t xml:space="preserve"> </w:t>
        </w:r>
      </w:ins>
    </w:p>
    <w:p w14:paraId="09AAEC9E" w14:textId="64981024" w:rsidR="00D15B7E" w:rsidRDefault="00D15B7E" w:rsidP="00D15B7E">
      <w:pPr>
        <w:spacing w:after="120"/>
        <w:rPr>
          <w:ins w:id="117" w:author="Lo, Anthony (Nokia - GB/Bristol)" w:date="2021-01-15T18:18:00Z"/>
        </w:rPr>
      </w:pPr>
      <w:ins w:id="118" w:author="Lo, Anthony (Nokia - GB/Bristol)" w:date="2021-01-15T18:18:00Z">
        <w:r>
          <w:t xml:space="preserve">         </w:t>
        </w:r>
        <m:oMath>
          <m:sSub>
            <m:sSubPr>
              <m:ctrlPr>
                <w:rPr>
                  <w:rFonts w:ascii="Cambria Math" w:hAnsi="Cambria Math"/>
                  <w:i/>
                </w:rPr>
              </m:ctrlPr>
            </m:sSubPr>
            <m:e>
              <m:r>
                <w:rPr>
                  <w:rFonts w:ascii="Cambria Math" w:hAnsi="Cambria Math"/>
                </w:rPr>
                <m:t>EIRP</m:t>
              </m:r>
            </m:e>
            <m:sub>
              <m:r>
                <w:rPr>
                  <w:rFonts w:ascii="Cambria Math" w:hAnsi="Cambria Math"/>
                </w:rPr>
                <m:t>bwd</m:t>
              </m:r>
            </m:sub>
          </m:sSub>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j</m:t>
                      </m:r>
                    </m:sub>
                  </m:sSub>
                </m:e>
              </m:func>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ϕ</m:t>
                      </m:r>
                    </m:e>
                    <m:sub>
                      <m:r>
                        <w:rPr>
                          <w:rFonts w:ascii="Cambria Math" w:hAnsi="Cambria Math"/>
                        </w:rPr>
                        <m:t>i</m:t>
                      </m:r>
                    </m:sub>
                  </m:sSub>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j</m:t>
                      </m:r>
                    </m:sub>
                  </m:sSub>
                </m:e>
              </m:func>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EIRP</m:t>
                  </m:r>
                </m:e>
                <m:sub>
                  <m:r>
                    <w:rPr>
                      <w:rFonts w:ascii="Cambria Math" w:hAnsi="Cambria Math"/>
                    </w:rPr>
                    <m:t>cut1,bwd</m:t>
                  </m:r>
                </m:sub>
              </m:sSub>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j</m:t>
                          </m:r>
                        </m:sub>
                      </m:sSub>
                    </m:e>
                  </m:func>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ϕ</m:t>
                          </m:r>
                        </m:e>
                        <m:sub>
                          <m:r>
                            <w:rPr>
                              <w:rFonts w:ascii="Cambria Math" w:hAnsi="Cambria Math"/>
                            </w:rPr>
                            <m:t>i</m:t>
                          </m:r>
                        </m:sub>
                      </m:sSub>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H</m:t>
                          </m:r>
                        </m:sub>
                      </m:sSub>
                    </m:e>
                  </m:func>
                </m:e>
              </m:d>
              <m:r>
                <w:rPr>
                  <w:rFonts w:ascii="Cambria Math" w:hAnsi="Cambria Math"/>
                </w:rPr>
                <m:t>.</m:t>
              </m:r>
              <m:sSub>
                <m:sSubPr>
                  <m:ctrlPr>
                    <w:rPr>
                      <w:rFonts w:ascii="Cambria Math" w:hAnsi="Cambria Math"/>
                      <w:i/>
                    </w:rPr>
                  </m:ctrlPr>
                </m:sSubPr>
                <m:e>
                  <m:r>
                    <w:rPr>
                      <w:rFonts w:ascii="Cambria Math" w:hAnsi="Cambria Math"/>
                    </w:rPr>
                    <m:t>EIRP</m:t>
                  </m:r>
                </m:e>
                <m:sub>
                  <m:r>
                    <w:rPr>
                      <w:rFonts w:ascii="Cambria Math" w:hAnsi="Cambria Math"/>
                    </w:rPr>
                    <m:t>cuts,bwd</m:t>
                  </m:r>
                </m:sub>
              </m:sSub>
              <m:d>
                <m:dPr>
                  <m:ctrlPr>
                    <w:rPr>
                      <w:rFonts w:ascii="Cambria Math" w:hAnsi="Cambria Math"/>
                      <w:i/>
                    </w:rPr>
                  </m:ctrlPr>
                </m:dPr>
                <m:e>
                  <m:r>
                    <w:rPr>
                      <w:rFonts w:ascii="Cambria Math" w:hAnsi="Cambria Math"/>
                    </w:rPr>
                    <m:t>0,</m:t>
                  </m:r>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j</m:t>
                          </m:r>
                        </m:sub>
                      </m:sSub>
                    </m:e>
                  </m:func>
                </m:e>
              </m:d>
            </m:num>
            <m:den>
              <m:r>
                <w:rPr>
                  <w:rFonts w:ascii="Cambria Math" w:hAnsi="Cambria Math"/>
                </w:rPr>
                <m:t>EIRP(0,</m:t>
              </m:r>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θ</m:t>
                      </m:r>
                    </m:e>
                    <m:sub>
                      <m:r>
                        <w:rPr>
                          <w:rFonts w:ascii="Cambria Math" w:hAnsi="Cambria Math"/>
                        </w:rPr>
                        <m:t>H</m:t>
                      </m:r>
                    </m:sub>
                  </m:sSub>
                </m:e>
              </m:func>
              <m:r>
                <w:rPr>
                  <w:rFonts w:ascii="Cambria Math" w:hAnsi="Cambria Math"/>
                </w:rPr>
                <m:t>)</m:t>
              </m:r>
            </m:den>
          </m:f>
        </m:oMath>
        <w:r>
          <w:t xml:space="preserve"> </w:t>
        </w:r>
      </w:ins>
    </w:p>
    <w:p w14:paraId="6F4C5736" w14:textId="37416830" w:rsidR="00310523" w:rsidRDefault="00310523">
      <w:pPr>
        <w:rPr>
          <w:noProof/>
        </w:rPr>
      </w:pPr>
    </w:p>
    <w:p w14:paraId="6346BB73" w14:textId="2B920598" w:rsidR="005D1F2A" w:rsidRDefault="005D1F2A">
      <w:pPr>
        <w:rPr>
          <w:noProof/>
        </w:rPr>
      </w:pPr>
    </w:p>
    <w:p w14:paraId="1BED5164" w14:textId="77777777" w:rsidR="005D1F2A" w:rsidRDefault="005D1F2A">
      <w:pPr>
        <w:rPr>
          <w:noProof/>
        </w:rPr>
      </w:pPr>
    </w:p>
    <w:p w14:paraId="5FFF0BC5" w14:textId="77777777" w:rsidR="00310523" w:rsidRDefault="00310523" w:rsidP="00310523">
      <w:pPr>
        <w:rPr>
          <w:noProof/>
        </w:rPr>
      </w:pPr>
      <w:r w:rsidRPr="00900D3C">
        <w:rPr>
          <w:rFonts w:eastAsiaTheme="minorEastAsia"/>
          <w:noProof/>
          <w:color w:val="FF0000"/>
          <w:sz w:val="24"/>
        </w:rPr>
        <w:t xml:space="preserve">&lt;End of </w:t>
      </w:r>
      <w:r>
        <w:rPr>
          <w:rFonts w:eastAsiaTheme="minorEastAsia"/>
          <w:noProof/>
          <w:color w:val="FF0000"/>
          <w:sz w:val="24"/>
        </w:rPr>
        <w:t>change</w:t>
      </w:r>
      <w:r w:rsidRPr="00900D3C">
        <w:rPr>
          <w:rFonts w:eastAsiaTheme="minorEastAsia"/>
          <w:noProof/>
          <w:color w:val="FF0000"/>
          <w:sz w:val="24"/>
        </w:rPr>
        <w:t>&gt;</w:t>
      </w:r>
    </w:p>
    <w:p w14:paraId="426F5073" w14:textId="77777777" w:rsidR="00310523" w:rsidRDefault="00310523">
      <w:pPr>
        <w:rPr>
          <w:noProof/>
        </w:rPr>
      </w:pPr>
    </w:p>
    <w:sectPr w:rsidR="003105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07A55" w14:textId="77777777" w:rsidR="001A08B7" w:rsidRDefault="001A08B7">
      <w:r>
        <w:separator/>
      </w:r>
    </w:p>
  </w:endnote>
  <w:endnote w:type="continuationSeparator" w:id="0">
    <w:p w14:paraId="518EDB13" w14:textId="77777777" w:rsidR="001A08B7" w:rsidRDefault="001A0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3BF41" w14:textId="77777777" w:rsidR="000D2B33" w:rsidRDefault="000D2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DB87" w14:textId="77777777" w:rsidR="000D2B33" w:rsidRDefault="000D2B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E5BD" w14:textId="77777777" w:rsidR="000D2B33" w:rsidRDefault="000D2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FF9C2" w14:textId="77777777" w:rsidR="001A08B7" w:rsidRDefault="001A08B7">
      <w:r>
        <w:separator/>
      </w:r>
    </w:p>
  </w:footnote>
  <w:footnote w:type="continuationSeparator" w:id="0">
    <w:p w14:paraId="2144D09F" w14:textId="77777777" w:rsidR="001A08B7" w:rsidRDefault="001A0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4690E" w14:textId="77777777" w:rsidR="000D2B33" w:rsidRDefault="000D2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DE54" w14:textId="77777777" w:rsidR="000D2B33" w:rsidRDefault="000D2B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A0"/>
    <w:rsid w:val="000079B7"/>
    <w:rsid w:val="00022E4A"/>
    <w:rsid w:val="00062CBA"/>
    <w:rsid w:val="00094DA1"/>
    <w:rsid w:val="000A06B3"/>
    <w:rsid w:val="000A6394"/>
    <w:rsid w:val="000B7FED"/>
    <w:rsid w:val="000C038A"/>
    <w:rsid w:val="000C6598"/>
    <w:rsid w:val="000D2B33"/>
    <w:rsid w:val="000D44B3"/>
    <w:rsid w:val="00127B5B"/>
    <w:rsid w:val="00145D43"/>
    <w:rsid w:val="00160F8C"/>
    <w:rsid w:val="00192C46"/>
    <w:rsid w:val="001A08B3"/>
    <w:rsid w:val="001A08B7"/>
    <w:rsid w:val="001A7B60"/>
    <w:rsid w:val="001B52F0"/>
    <w:rsid w:val="001B7A65"/>
    <w:rsid w:val="001C1FFD"/>
    <w:rsid w:val="001E41F3"/>
    <w:rsid w:val="002000B5"/>
    <w:rsid w:val="0026004D"/>
    <w:rsid w:val="002640DD"/>
    <w:rsid w:val="00275D12"/>
    <w:rsid w:val="00284FEB"/>
    <w:rsid w:val="002860C4"/>
    <w:rsid w:val="002B5741"/>
    <w:rsid w:val="002E472E"/>
    <w:rsid w:val="00305409"/>
    <w:rsid w:val="00310523"/>
    <w:rsid w:val="003609EF"/>
    <w:rsid w:val="0036231A"/>
    <w:rsid w:val="00374DD4"/>
    <w:rsid w:val="003D1E5D"/>
    <w:rsid w:val="003E1A36"/>
    <w:rsid w:val="003E2C8A"/>
    <w:rsid w:val="00410371"/>
    <w:rsid w:val="004242F1"/>
    <w:rsid w:val="004B75B7"/>
    <w:rsid w:val="005078D1"/>
    <w:rsid w:val="0051580D"/>
    <w:rsid w:val="00526469"/>
    <w:rsid w:val="00547111"/>
    <w:rsid w:val="005566C0"/>
    <w:rsid w:val="00592D74"/>
    <w:rsid w:val="005B1510"/>
    <w:rsid w:val="005D1F2A"/>
    <w:rsid w:val="005E2C44"/>
    <w:rsid w:val="00621188"/>
    <w:rsid w:val="006257ED"/>
    <w:rsid w:val="00665C47"/>
    <w:rsid w:val="00695808"/>
    <w:rsid w:val="006B46FB"/>
    <w:rsid w:val="006E21FB"/>
    <w:rsid w:val="006F3378"/>
    <w:rsid w:val="007051F0"/>
    <w:rsid w:val="00721E06"/>
    <w:rsid w:val="00792342"/>
    <w:rsid w:val="007977A8"/>
    <w:rsid w:val="007B512A"/>
    <w:rsid w:val="007C2097"/>
    <w:rsid w:val="007D6A07"/>
    <w:rsid w:val="007F7259"/>
    <w:rsid w:val="008040A8"/>
    <w:rsid w:val="00820BFD"/>
    <w:rsid w:val="008279FA"/>
    <w:rsid w:val="00833278"/>
    <w:rsid w:val="008626E7"/>
    <w:rsid w:val="00870EE7"/>
    <w:rsid w:val="008863B9"/>
    <w:rsid w:val="008A1F05"/>
    <w:rsid w:val="008A45A6"/>
    <w:rsid w:val="008F3789"/>
    <w:rsid w:val="008F686C"/>
    <w:rsid w:val="009148DE"/>
    <w:rsid w:val="00941E30"/>
    <w:rsid w:val="009777D9"/>
    <w:rsid w:val="00991B88"/>
    <w:rsid w:val="009A5753"/>
    <w:rsid w:val="009A579D"/>
    <w:rsid w:val="009E3297"/>
    <w:rsid w:val="009F734F"/>
    <w:rsid w:val="00A246B6"/>
    <w:rsid w:val="00A270B4"/>
    <w:rsid w:val="00A451C7"/>
    <w:rsid w:val="00A47E70"/>
    <w:rsid w:val="00A50CF0"/>
    <w:rsid w:val="00A7671C"/>
    <w:rsid w:val="00AA2CBC"/>
    <w:rsid w:val="00AB3ABE"/>
    <w:rsid w:val="00AC5820"/>
    <w:rsid w:val="00AD1CD8"/>
    <w:rsid w:val="00AE52B9"/>
    <w:rsid w:val="00B258BB"/>
    <w:rsid w:val="00B67B97"/>
    <w:rsid w:val="00B7629F"/>
    <w:rsid w:val="00B968C8"/>
    <w:rsid w:val="00BA3EC5"/>
    <w:rsid w:val="00BA51D9"/>
    <w:rsid w:val="00BB5DFC"/>
    <w:rsid w:val="00BC7B15"/>
    <w:rsid w:val="00BD279D"/>
    <w:rsid w:val="00BD3A1E"/>
    <w:rsid w:val="00BD6BB8"/>
    <w:rsid w:val="00BE4E06"/>
    <w:rsid w:val="00C263B3"/>
    <w:rsid w:val="00C66BA2"/>
    <w:rsid w:val="00C95985"/>
    <w:rsid w:val="00CC01E0"/>
    <w:rsid w:val="00CC5026"/>
    <w:rsid w:val="00CC68D0"/>
    <w:rsid w:val="00D03F9A"/>
    <w:rsid w:val="00D06D51"/>
    <w:rsid w:val="00D15B7E"/>
    <w:rsid w:val="00D17D54"/>
    <w:rsid w:val="00D24991"/>
    <w:rsid w:val="00D50255"/>
    <w:rsid w:val="00D66520"/>
    <w:rsid w:val="00D83957"/>
    <w:rsid w:val="00DE34CF"/>
    <w:rsid w:val="00DE524B"/>
    <w:rsid w:val="00E13F3D"/>
    <w:rsid w:val="00E34898"/>
    <w:rsid w:val="00EB09B7"/>
    <w:rsid w:val="00EE7D7C"/>
    <w:rsid w:val="00F25D98"/>
    <w:rsid w:val="00F300FB"/>
    <w:rsid w:val="00F92C39"/>
    <w:rsid w:val="00FB6386"/>
    <w:rsid w:val="00FD4C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BC7B15"/>
    <w:rPr>
      <w:rFonts w:ascii="Times New Roman" w:hAnsi="Times New Roman"/>
      <w:lang w:val="en-GB" w:eastAsia="en-US"/>
    </w:rPr>
  </w:style>
  <w:style w:type="character" w:customStyle="1" w:styleId="TALChar">
    <w:name w:val="TAL Char"/>
    <w:link w:val="TAL"/>
    <w:qFormat/>
    <w:locked/>
    <w:rsid w:val="00BC7B15"/>
    <w:rPr>
      <w:rFonts w:ascii="Arial" w:hAnsi="Arial"/>
      <w:sz w:val="18"/>
      <w:lang w:val="en-GB" w:eastAsia="en-US"/>
    </w:rPr>
  </w:style>
  <w:style w:type="character" w:customStyle="1" w:styleId="TACChar">
    <w:name w:val="TAC Char"/>
    <w:link w:val="TAC"/>
    <w:qFormat/>
    <w:locked/>
    <w:rsid w:val="00BC7B15"/>
    <w:rPr>
      <w:rFonts w:ascii="Arial" w:hAnsi="Arial"/>
      <w:sz w:val="18"/>
      <w:lang w:val="en-GB" w:eastAsia="en-US"/>
    </w:rPr>
  </w:style>
  <w:style w:type="character" w:customStyle="1" w:styleId="THChar">
    <w:name w:val="TH Char"/>
    <w:link w:val="TH"/>
    <w:qFormat/>
    <w:locked/>
    <w:rsid w:val="00BC7B15"/>
    <w:rPr>
      <w:rFonts w:ascii="Arial" w:hAnsi="Arial"/>
      <w:b/>
      <w:lang w:val="en-GB" w:eastAsia="en-US"/>
    </w:rPr>
  </w:style>
  <w:style w:type="character" w:customStyle="1" w:styleId="TANChar">
    <w:name w:val="TAN Char"/>
    <w:link w:val="TAN"/>
    <w:qFormat/>
    <w:locked/>
    <w:rsid w:val="00BC7B15"/>
    <w:rPr>
      <w:rFonts w:ascii="Arial" w:hAnsi="Arial"/>
      <w:sz w:val="18"/>
      <w:lang w:val="en-GB" w:eastAsia="en-US"/>
    </w:rPr>
  </w:style>
  <w:style w:type="character" w:customStyle="1" w:styleId="TAHCar">
    <w:name w:val="TAH Car"/>
    <w:link w:val="TAH"/>
    <w:qFormat/>
    <w:locked/>
    <w:rsid w:val="00BC7B15"/>
    <w:rPr>
      <w:rFonts w:ascii="Arial" w:hAnsi="Arial"/>
      <w:b/>
      <w:sz w:val="18"/>
      <w:lang w:val="en-GB" w:eastAsia="en-US"/>
    </w:rPr>
  </w:style>
  <w:style w:type="table" w:customStyle="1" w:styleId="Tabellengitternetz1">
    <w:name w:val="Tabellengitternetz1"/>
    <w:basedOn w:val="TableNormal"/>
    <w:rsid w:val="00BC7B1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078D1"/>
    <w:rPr>
      <w:rFonts w:ascii="Times New Roman" w:hAnsi="Times New Roman"/>
      <w:lang w:val="en-GB" w:eastAsia="en-US"/>
    </w:rPr>
  </w:style>
  <w:style w:type="character" w:customStyle="1" w:styleId="B2Char">
    <w:name w:val="B2 Char"/>
    <w:link w:val="B2"/>
    <w:qFormat/>
    <w:rsid w:val="005078D1"/>
    <w:rPr>
      <w:rFonts w:ascii="Times New Roman" w:hAnsi="Times New Roman"/>
      <w:lang w:val="en-GB" w:eastAsia="en-US"/>
    </w:rPr>
  </w:style>
  <w:style w:type="character" w:customStyle="1" w:styleId="EQChar">
    <w:name w:val="EQ Char"/>
    <w:link w:val="EQ"/>
    <w:rsid w:val="005078D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92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97F8D-C0B5-4851-B0C1-38A3D5E2D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Pages>
  <Words>1006</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44</cp:revision>
  <cp:lastPrinted>1900-01-01T00:00:00Z</cp:lastPrinted>
  <dcterms:created xsi:type="dcterms:W3CDTF">2020-02-03T08:32:00Z</dcterms:created>
  <dcterms:modified xsi:type="dcterms:W3CDTF">2021-01-15T22:23:00Z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